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A19C" w14:textId="2CC7290D" w:rsidR="00306A4B" w:rsidRDefault="00306A4B" w:rsidP="006201BE">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D55C61" w:rsidRPr="00D55C61">
        <w:rPr>
          <w:b/>
          <w:noProof/>
          <w:sz w:val="24"/>
        </w:rPr>
        <w:t>23</w:t>
      </w:r>
      <w:bookmarkStart w:id="0" w:name="_GoBack"/>
      <w:bookmarkEnd w:id="0"/>
      <w:r w:rsidR="00D55C61" w:rsidRPr="00D55C61">
        <w:rPr>
          <w:b/>
          <w:noProof/>
          <w:sz w:val="24"/>
        </w:rPr>
        <w:t>2961</w:t>
      </w:r>
    </w:p>
    <w:p w14:paraId="2628A7ED" w14:textId="77777777" w:rsidR="00306A4B" w:rsidRDefault="00306A4B" w:rsidP="00306A4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6FB90" w:rsidR="001E41F3" w:rsidRPr="00410371" w:rsidRDefault="00F00255" w:rsidP="00547111">
            <w:pPr>
              <w:pStyle w:val="CRCoverPage"/>
              <w:spacing w:after="0"/>
              <w:rPr>
                <w:noProof/>
                <w:lang w:eastAsia="zh-CN"/>
              </w:rPr>
            </w:pPr>
            <w:r w:rsidRPr="00F00255">
              <w:rPr>
                <w:b/>
                <w:noProof/>
                <w:sz w:val="28"/>
              </w:rPr>
              <w:t>5216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707FA" w:rsidR="001E41F3" w:rsidRPr="00410371" w:rsidRDefault="00E91F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8637E"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9F27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7DF1E" w:rsidR="00F25D98" w:rsidRDefault="007F45F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68C6" w:rsidR="00F25D98" w:rsidRDefault="007F45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846F0" w:rsidR="001E41F3" w:rsidRDefault="002130E5">
            <w:pPr>
              <w:pStyle w:val="CRCoverPage"/>
              <w:spacing w:after="0"/>
              <w:ind w:left="100"/>
              <w:rPr>
                <w:noProof/>
              </w:rPr>
            </w:pPr>
            <w:r>
              <w:t>Service request</w:t>
            </w:r>
            <w:r w:rsidR="00D73ECA" w:rsidRPr="00D73ECA">
              <w:t xml:space="preserve"> updates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6549F" w:rsidR="001E41F3" w:rsidRDefault="00736F9E">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BD901"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931F24">
              <w:rPr>
                <w:noProof/>
              </w:rPr>
              <w:t>4</w:t>
            </w:r>
            <w:r>
              <w:rPr>
                <w:noProof/>
              </w:rPr>
              <w:t>-</w:t>
            </w:r>
            <w:r w:rsidR="00931F24">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0BD99" w:rsidR="001E41F3" w:rsidRDefault="00CF13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390B" w14:paraId="1256F52C" w14:textId="77777777" w:rsidTr="00547111">
        <w:tc>
          <w:tcPr>
            <w:tcW w:w="2694" w:type="dxa"/>
            <w:gridSpan w:val="2"/>
            <w:tcBorders>
              <w:top w:val="single" w:sz="4" w:space="0" w:color="auto"/>
              <w:left w:val="single" w:sz="4" w:space="0" w:color="auto"/>
            </w:tcBorders>
          </w:tcPr>
          <w:p w14:paraId="52C87DB0" w14:textId="77777777" w:rsidR="00CD390B" w:rsidRDefault="00CD390B" w:rsidP="00CD39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901E3" w14:textId="77777777" w:rsidR="00CD390B" w:rsidRDefault="00CD390B" w:rsidP="00CD390B">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14:paraId="1B4A4CD7" w14:textId="77777777" w:rsidR="00CD390B" w:rsidRDefault="00CD390B" w:rsidP="00CD390B">
            <w:pPr>
              <w:pStyle w:val="CRCoverPage"/>
              <w:spacing w:after="0"/>
              <w:ind w:left="100"/>
              <w:rPr>
                <w:noProof/>
                <w:lang w:eastAsia="zh-CN"/>
              </w:rPr>
            </w:pPr>
          </w:p>
          <w:p w14:paraId="0C7292D3" w14:textId="20E10142" w:rsidR="00CD390B" w:rsidRDefault="00CD390B" w:rsidP="00CD390B">
            <w:pPr>
              <w:pStyle w:val="CRCoverPage"/>
              <w:spacing w:after="0"/>
              <w:ind w:left="100"/>
              <w:rPr>
                <w:lang w:val="en-US"/>
              </w:rPr>
            </w:pPr>
            <w:r>
              <w:rPr>
                <w:lang w:val="en-US"/>
              </w:rPr>
              <w:t>The discussion paper C1-</w:t>
            </w:r>
            <w:r w:rsidR="008244A0" w:rsidRPr="008244A0">
              <w:rPr>
                <w:lang w:val="en-US"/>
              </w:rPr>
              <w:t>23222</w:t>
            </w:r>
            <w:r w:rsidR="008244A0">
              <w:rPr>
                <w:lang w:val="en-US"/>
              </w:rPr>
              <w:t xml:space="preserve">4 </w:t>
            </w:r>
            <w:r>
              <w:rPr>
                <w:lang w:val="en-US"/>
              </w:rPr>
              <w:t xml:space="preserve">has provided </w:t>
            </w:r>
            <w:r>
              <w:rPr>
                <w:noProof/>
                <w:sz w:val="21"/>
                <w:szCs w:val="21"/>
                <w:lang w:eastAsia="zh-CN"/>
              </w:rPr>
              <w:t xml:space="preserve">principles of stage 2 procedures for </w:t>
            </w:r>
            <w:r w:rsidRPr="00507ED7">
              <w:rPr>
                <w:lang w:eastAsia="zh-CN"/>
              </w:rPr>
              <w:t>user plane connection</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rPr>
                <w:noProof/>
                <w:sz w:val="21"/>
                <w:szCs w:val="21"/>
                <w:lang w:eastAsia="zh-CN"/>
              </w:rPr>
              <w:t xml:space="preserve"> from stage 3 protocol perspective</w:t>
            </w:r>
            <w:r>
              <w:rPr>
                <w:lang w:val="en-US"/>
              </w:rPr>
              <w:t>.</w:t>
            </w:r>
          </w:p>
          <w:p w14:paraId="22775D67" w14:textId="77777777" w:rsidR="00CD390B" w:rsidRDefault="00CD390B" w:rsidP="00CD390B">
            <w:pPr>
              <w:pStyle w:val="CRCoverPage"/>
              <w:spacing w:after="0"/>
              <w:ind w:left="100"/>
              <w:rPr>
                <w:noProof/>
                <w:lang w:eastAsia="zh-CN"/>
              </w:rPr>
            </w:pPr>
          </w:p>
          <w:p w14:paraId="58470D76" w14:textId="56FF1029" w:rsidR="00CD390B" w:rsidRPr="00011BFC" w:rsidRDefault="00CD390B" w:rsidP="00CD390B">
            <w:pPr>
              <w:pStyle w:val="CRCoverPage"/>
              <w:spacing w:after="0"/>
              <w:ind w:left="100"/>
              <w:rPr>
                <w:lang w:val="en-US"/>
              </w:rPr>
            </w:pPr>
            <w:r w:rsidRPr="00011BFC">
              <w:rPr>
                <w:lang w:val="en-US"/>
              </w:rPr>
              <w:t>Based on pri</w:t>
            </w:r>
            <w:r w:rsidR="00FE01E7">
              <w:rPr>
                <w:lang w:val="en-US"/>
              </w:rPr>
              <w:t>n</w:t>
            </w:r>
            <w:r w:rsidRPr="00011BFC">
              <w:rPr>
                <w:lang w:val="en-US"/>
              </w:rPr>
              <w:t>ciples, it futher discussed the NAS protocol impacts and following proposals were provided:</w:t>
            </w:r>
          </w:p>
          <w:p w14:paraId="672619E9" w14:textId="6C8B3351" w:rsidR="00CD390B" w:rsidRDefault="004F41E9" w:rsidP="00CD390B">
            <w:pPr>
              <w:pStyle w:val="CRCoverPage"/>
              <w:spacing w:after="0"/>
              <w:ind w:left="100"/>
              <w:rPr>
                <w:noProof/>
                <w:lang w:eastAsia="zh-CN"/>
              </w:rPr>
            </w:pPr>
            <w:r>
              <w:rPr>
                <w:b/>
                <w:noProof/>
                <w:u w:val="single"/>
              </w:rPr>
              <w:t xml:space="preserve">Proposal #3. It proposes to use </w:t>
            </w:r>
            <w:r w:rsidRPr="0059763C">
              <w:rPr>
                <w:b/>
                <w:noProof/>
                <w:u w:val="single"/>
              </w:rPr>
              <w:t xml:space="preserve">the SERVICE REQUEST message </w:t>
            </w:r>
            <w:r>
              <w:rPr>
                <w:b/>
                <w:noProof/>
                <w:u w:val="single"/>
              </w:rPr>
              <w:t xml:space="preserve">and define </w:t>
            </w:r>
            <w:r w:rsidRPr="00243FCA">
              <w:rPr>
                <w:b/>
                <w:noProof/>
                <w:u w:val="single"/>
              </w:rPr>
              <w:t xml:space="preserve">a </w:t>
            </w:r>
            <w:r>
              <w:rPr>
                <w:b/>
                <w:noProof/>
                <w:u w:val="single"/>
              </w:rPr>
              <w:t xml:space="preserve">new </w:t>
            </w:r>
            <w:r w:rsidRPr="00243FCA">
              <w:rPr>
                <w:b/>
                <w:noProof/>
                <w:u w:val="single"/>
              </w:rPr>
              <w:t>IE</w:t>
            </w:r>
            <w:r w:rsidRPr="0059763C">
              <w:rPr>
                <w:b/>
                <w:noProof/>
                <w:u w:val="single"/>
              </w:rPr>
              <w:t xml:space="preserve"> </w:t>
            </w:r>
            <w:r>
              <w:rPr>
                <w:b/>
                <w:noProof/>
                <w:u w:val="single"/>
              </w:rPr>
              <w:t>to indicate the UE</w:t>
            </w:r>
            <w:r w:rsidRPr="006F01E1">
              <w:rPr>
                <w:b/>
                <w:noProof/>
                <w:u w:val="single"/>
              </w:rPr>
              <w:t>'s</w:t>
            </w:r>
            <w:r>
              <w:rPr>
                <w:b/>
                <w:noProof/>
                <w:u w:val="single"/>
              </w:rPr>
              <w:t xml:space="preserve"> request for </w:t>
            </w:r>
            <w:r w:rsidRPr="00243FCA">
              <w:rPr>
                <w:b/>
                <w:noProof/>
                <w:u w:val="single"/>
              </w:rPr>
              <w:t>UE-initiated user plane connection establishment</w:t>
            </w:r>
            <w:r>
              <w:rPr>
                <w:b/>
                <w:noProof/>
                <w:u w:val="single"/>
              </w:rPr>
              <w:t>.</w:t>
            </w:r>
          </w:p>
          <w:p w14:paraId="4A4FD9B4" w14:textId="77777777" w:rsidR="00CD390B" w:rsidRDefault="00CD390B" w:rsidP="00CD390B">
            <w:pPr>
              <w:pStyle w:val="CRCoverPage"/>
              <w:spacing w:after="0"/>
              <w:ind w:left="100"/>
              <w:rPr>
                <w:noProof/>
              </w:rPr>
            </w:pPr>
          </w:p>
          <w:p w14:paraId="18018BDD" w14:textId="4467F55A" w:rsidR="002306E8" w:rsidRDefault="002306E8" w:rsidP="00CD390B">
            <w:pPr>
              <w:pStyle w:val="CRCoverPage"/>
              <w:spacing w:after="0"/>
              <w:ind w:left="100"/>
              <w:rPr>
                <w:noProof/>
                <w:lang w:eastAsia="zh-CN"/>
              </w:rPr>
            </w:pPr>
            <w:r>
              <w:rPr>
                <w:rFonts w:hint="eastAsia"/>
                <w:noProof/>
                <w:lang w:eastAsia="zh-CN"/>
              </w:rPr>
              <w:t>I</w:t>
            </w:r>
            <w:r>
              <w:rPr>
                <w:noProof/>
                <w:lang w:eastAsia="zh-CN"/>
              </w:rPr>
              <w:t xml:space="preserve">t would like to highlight that to re-use the new defined new container payload and the container type as proposed in Proposal#1 in </w:t>
            </w:r>
            <w:r>
              <w:rPr>
                <w:lang w:val="en-US"/>
              </w:rPr>
              <w:t>discussion paper C1-</w:t>
            </w:r>
            <w:r w:rsidRPr="008244A0">
              <w:rPr>
                <w:lang w:val="en-US"/>
              </w:rPr>
              <w:t>23222</w:t>
            </w:r>
            <w:r>
              <w:rPr>
                <w:lang w:val="en-US"/>
              </w:rPr>
              <w:t>4</w:t>
            </w:r>
            <w:r>
              <w:rPr>
                <w:noProof/>
                <w:lang w:eastAsia="zh-CN"/>
              </w:rPr>
              <w:t xml:space="preserve"> could not work well as here there is no any payload needs to be sent to the LMF and currently the empty payload does not supported. Also for the idle mode UE, it has to initiate the service request procedure to firstly move to the connected mode before sending the UL NAS TRANSPORT message. This is also not so signalling efficient.</w:t>
            </w:r>
          </w:p>
          <w:p w14:paraId="708AA7DE" w14:textId="745FBDCE" w:rsidR="002306E8" w:rsidRPr="002306E8" w:rsidRDefault="002306E8" w:rsidP="00CD390B">
            <w:pPr>
              <w:pStyle w:val="CRCoverPage"/>
              <w:spacing w:after="0"/>
              <w:ind w:left="100"/>
              <w:rPr>
                <w:noProof/>
              </w:rPr>
            </w:pPr>
          </w:p>
        </w:tc>
      </w:tr>
      <w:tr w:rsidR="00CD390B" w14:paraId="4CA74D09" w14:textId="77777777" w:rsidTr="00547111">
        <w:tc>
          <w:tcPr>
            <w:tcW w:w="2694" w:type="dxa"/>
            <w:gridSpan w:val="2"/>
            <w:tcBorders>
              <w:left w:val="single" w:sz="4" w:space="0" w:color="auto"/>
            </w:tcBorders>
          </w:tcPr>
          <w:p w14:paraId="2D0866D6" w14:textId="77777777" w:rsidR="00CD390B" w:rsidRDefault="00CD390B" w:rsidP="00CD390B">
            <w:pPr>
              <w:pStyle w:val="CRCoverPage"/>
              <w:spacing w:after="0"/>
              <w:rPr>
                <w:b/>
                <w:i/>
                <w:noProof/>
                <w:sz w:val="8"/>
                <w:szCs w:val="8"/>
              </w:rPr>
            </w:pPr>
          </w:p>
        </w:tc>
        <w:tc>
          <w:tcPr>
            <w:tcW w:w="6946" w:type="dxa"/>
            <w:gridSpan w:val="9"/>
            <w:tcBorders>
              <w:right w:val="single" w:sz="4" w:space="0" w:color="auto"/>
            </w:tcBorders>
          </w:tcPr>
          <w:p w14:paraId="365DEF04" w14:textId="77777777" w:rsidR="00CD390B" w:rsidRDefault="00CD390B" w:rsidP="00CD390B">
            <w:pPr>
              <w:pStyle w:val="CRCoverPage"/>
              <w:spacing w:after="0"/>
              <w:rPr>
                <w:noProof/>
                <w:sz w:val="8"/>
                <w:szCs w:val="8"/>
              </w:rPr>
            </w:pPr>
          </w:p>
        </w:tc>
      </w:tr>
      <w:tr w:rsidR="00CD390B" w14:paraId="21016551" w14:textId="77777777" w:rsidTr="00547111">
        <w:tc>
          <w:tcPr>
            <w:tcW w:w="2694" w:type="dxa"/>
            <w:gridSpan w:val="2"/>
            <w:tcBorders>
              <w:left w:val="single" w:sz="4" w:space="0" w:color="auto"/>
            </w:tcBorders>
          </w:tcPr>
          <w:p w14:paraId="49433147" w14:textId="77777777" w:rsidR="00CD390B" w:rsidRDefault="00CD390B" w:rsidP="00CD39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953E14" w:rsidR="00CD390B" w:rsidRDefault="00CD390B" w:rsidP="00CD390B">
            <w:pPr>
              <w:pStyle w:val="CRCoverPage"/>
              <w:spacing w:after="0"/>
              <w:ind w:left="100"/>
              <w:rPr>
                <w:noProof/>
              </w:rPr>
            </w:pPr>
            <w:r>
              <w:rPr>
                <w:rFonts w:hint="eastAsia"/>
                <w:noProof/>
                <w:lang w:eastAsia="zh-CN"/>
              </w:rPr>
              <w:t>I</w:t>
            </w:r>
            <w:r>
              <w:rPr>
                <w:noProof/>
                <w:lang w:eastAsia="zh-CN"/>
              </w:rPr>
              <w:t>t proposes to implement proposal in the reason for change for user plane positioning</w:t>
            </w:r>
            <w:r>
              <w:t>.</w:t>
            </w:r>
          </w:p>
        </w:tc>
      </w:tr>
      <w:tr w:rsidR="00CD390B" w14:paraId="1F886379" w14:textId="77777777" w:rsidTr="00547111">
        <w:tc>
          <w:tcPr>
            <w:tcW w:w="2694" w:type="dxa"/>
            <w:gridSpan w:val="2"/>
            <w:tcBorders>
              <w:left w:val="single" w:sz="4" w:space="0" w:color="auto"/>
            </w:tcBorders>
          </w:tcPr>
          <w:p w14:paraId="4D989623" w14:textId="77777777" w:rsidR="00CD390B" w:rsidRDefault="00CD390B" w:rsidP="00CD390B">
            <w:pPr>
              <w:pStyle w:val="CRCoverPage"/>
              <w:spacing w:after="0"/>
              <w:rPr>
                <w:b/>
                <w:i/>
                <w:noProof/>
                <w:sz w:val="8"/>
                <w:szCs w:val="8"/>
              </w:rPr>
            </w:pPr>
          </w:p>
        </w:tc>
        <w:tc>
          <w:tcPr>
            <w:tcW w:w="6946" w:type="dxa"/>
            <w:gridSpan w:val="9"/>
            <w:tcBorders>
              <w:right w:val="single" w:sz="4" w:space="0" w:color="auto"/>
            </w:tcBorders>
          </w:tcPr>
          <w:p w14:paraId="71C4A204" w14:textId="77777777" w:rsidR="00CD390B" w:rsidRDefault="00CD390B" w:rsidP="00CD390B">
            <w:pPr>
              <w:pStyle w:val="CRCoverPage"/>
              <w:spacing w:after="0"/>
              <w:rPr>
                <w:noProof/>
                <w:sz w:val="8"/>
                <w:szCs w:val="8"/>
              </w:rPr>
            </w:pPr>
          </w:p>
        </w:tc>
      </w:tr>
      <w:tr w:rsidR="00CD390B" w14:paraId="678D7BF9" w14:textId="77777777" w:rsidTr="00547111">
        <w:tc>
          <w:tcPr>
            <w:tcW w:w="2694" w:type="dxa"/>
            <w:gridSpan w:val="2"/>
            <w:tcBorders>
              <w:left w:val="single" w:sz="4" w:space="0" w:color="auto"/>
              <w:bottom w:val="single" w:sz="4" w:space="0" w:color="auto"/>
            </w:tcBorders>
          </w:tcPr>
          <w:p w14:paraId="4E5CE1B6" w14:textId="77777777" w:rsidR="00CD390B" w:rsidRDefault="00CD390B" w:rsidP="00CD39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BCFBD" w:rsidR="00CD390B" w:rsidRDefault="00CD390B" w:rsidP="00CD390B">
            <w:pPr>
              <w:pStyle w:val="CRCoverPage"/>
              <w:spacing w:after="0"/>
              <w:ind w:left="100"/>
              <w:rPr>
                <w:noProof/>
              </w:rPr>
            </w:pPr>
            <w:r>
              <w:rPr>
                <w:rFonts w:hint="eastAsia"/>
                <w:noProof/>
                <w:lang w:eastAsia="zh-CN"/>
              </w:rPr>
              <w:t>T</w:t>
            </w:r>
            <w:r>
              <w:rPr>
                <w:noProof/>
                <w:lang w:eastAsia="zh-CN"/>
              </w:rPr>
              <w:t xml:space="preserve">he stage 2 requirements on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16BC0" w:rsidR="001E41F3" w:rsidRDefault="00280549">
            <w:pPr>
              <w:pStyle w:val="CRCoverPage"/>
              <w:spacing w:after="0"/>
              <w:ind w:left="100"/>
              <w:rPr>
                <w:noProof/>
              </w:rPr>
            </w:pPr>
            <w:r>
              <w:t xml:space="preserve">5.6.1.1, 5.6.1.2.1, </w:t>
            </w:r>
            <w:r w:rsidR="003A19A4">
              <w:t xml:space="preserve">5.6.1.4.1, 5.6.1.5, </w:t>
            </w:r>
            <w:r w:rsidR="00470633">
              <w:t>8.2.16</w:t>
            </w:r>
            <w:r w:rsidR="00470633" w:rsidRPr="00440029">
              <w:rPr>
                <w:rFonts w:hint="eastAsia"/>
                <w:lang w:eastAsia="ko-KR"/>
              </w:rPr>
              <w:t>.1</w:t>
            </w:r>
            <w:r w:rsidR="00470633">
              <w:rPr>
                <w:lang w:eastAsia="ko-KR"/>
              </w:rPr>
              <w:t xml:space="preserve">, </w:t>
            </w:r>
            <w:r w:rsidR="009D26F8" w:rsidRPr="009D26F8">
              <w:rPr>
                <w:lang w:eastAsia="ko-KR"/>
              </w:rPr>
              <w:t>8.2.16.X</w:t>
            </w:r>
            <w:r w:rsidR="009D26F8">
              <w:rPr>
                <w:lang w:eastAsia="ko-KR"/>
              </w:rPr>
              <w:t xml:space="preserve"> (new)</w:t>
            </w:r>
            <w:r w:rsidR="00825BEC">
              <w:rPr>
                <w:lang w:eastAsia="ko-KR"/>
              </w:rPr>
              <w:t xml:space="preserve">, </w:t>
            </w:r>
            <w:r w:rsidR="00221660" w:rsidRPr="00221660">
              <w:rPr>
                <w:lang w:eastAsia="ko-KR"/>
              </w:rPr>
              <w:t>9.9.3.XX</w:t>
            </w:r>
            <w:r w:rsidR="00221660">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0F614F93" w14:textId="77777777" w:rsidR="009A69A6" w:rsidRDefault="009A69A6" w:rsidP="009A69A6">
      <w:pPr>
        <w:pStyle w:val="40"/>
      </w:pPr>
      <w:bookmarkStart w:id="4" w:name="_Toc20232709"/>
      <w:bookmarkStart w:id="5" w:name="_Toc27746811"/>
      <w:bookmarkStart w:id="6" w:name="_Toc36212993"/>
      <w:bookmarkStart w:id="7" w:name="_Toc36657170"/>
      <w:bookmarkStart w:id="8" w:name="_Toc45286834"/>
      <w:bookmarkStart w:id="9" w:name="_Toc51948103"/>
      <w:bookmarkStart w:id="10" w:name="_Toc51949195"/>
      <w:bookmarkStart w:id="11" w:name="_Toc131396126"/>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5.6.1.1</w:t>
      </w:r>
      <w:r w:rsidRPr="003168A2">
        <w:tab/>
      </w:r>
      <w:r>
        <w:t>General</w:t>
      </w:r>
      <w:bookmarkEnd w:id="4"/>
      <w:bookmarkEnd w:id="5"/>
      <w:bookmarkEnd w:id="6"/>
      <w:bookmarkEnd w:id="7"/>
      <w:bookmarkEnd w:id="8"/>
      <w:bookmarkEnd w:id="9"/>
      <w:bookmarkEnd w:id="10"/>
      <w:bookmarkEnd w:id="11"/>
    </w:p>
    <w:p w14:paraId="233668B6" w14:textId="77777777" w:rsidR="009A69A6" w:rsidRDefault="009A69A6" w:rsidP="009A69A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795BCB55" w14:textId="77777777" w:rsidR="009A69A6" w:rsidRDefault="009A69A6" w:rsidP="009A69A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1946514" w14:textId="77777777" w:rsidR="009A69A6" w:rsidRPr="00FE320E" w:rsidRDefault="009A69A6" w:rsidP="009A69A6">
      <w:r w:rsidRPr="00FE320E">
        <w:t xml:space="preserve">This procedure is used </w:t>
      </w:r>
      <w:r>
        <w:t>when:</w:t>
      </w:r>
    </w:p>
    <w:p w14:paraId="44F68B01" w14:textId="77777777" w:rsidR="009A69A6" w:rsidRPr="00FE320E" w:rsidRDefault="009A69A6" w:rsidP="009A69A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13F7DEE" w14:textId="77777777" w:rsidR="009A69A6" w:rsidRPr="00FE320E" w:rsidRDefault="009A69A6" w:rsidP="009A69A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3BCEE1C3" w14:textId="77777777" w:rsidR="009A69A6" w:rsidRPr="00FE320E" w:rsidRDefault="009A69A6" w:rsidP="009A69A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0AB7C890" w14:textId="77777777" w:rsidR="009A69A6" w:rsidRDefault="009A69A6" w:rsidP="009A69A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796042B" w14:textId="77777777" w:rsidR="009A69A6" w:rsidRDefault="009A69A6" w:rsidP="009A69A6">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612AC6E0" w14:textId="77777777" w:rsidR="009A69A6" w:rsidRDefault="009A69A6" w:rsidP="009A69A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11C76BC" w14:textId="77777777" w:rsidR="009A69A6" w:rsidRDefault="009A69A6" w:rsidP="009A69A6">
      <w:pPr>
        <w:pStyle w:val="B1"/>
        <w:rPr>
          <w:lang w:eastAsia="ko-KR"/>
        </w:rPr>
      </w:pPr>
      <w:r>
        <w:rPr>
          <w:lang w:eastAsia="ko-KR"/>
        </w:rPr>
        <w:t>-</w:t>
      </w:r>
      <w:r>
        <w:rPr>
          <w:lang w:eastAsia="ko-KR"/>
        </w:rPr>
        <w:tab/>
        <w:t>the UE has user data pending over non-3GPP access and the UE is in 5GMM-CONNECTED mode over non-3GPP access;</w:t>
      </w:r>
    </w:p>
    <w:p w14:paraId="7C03F1B2" w14:textId="77777777" w:rsidR="009A69A6" w:rsidRDefault="009A69A6" w:rsidP="009A69A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3E5C2CFB" w14:textId="77777777" w:rsidR="009A69A6" w:rsidRDefault="009A69A6" w:rsidP="009A69A6">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713661A3" w14:textId="77777777" w:rsidR="009A69A6" w:rsidRDefault="009A69A6" w:rsidP="009A69A6">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E4C9CDB" w14:textId="77777777" w:rsidR="009A69A6" w:rsidRDefault="009A69A6" w:rsidP="009A69A6">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6C2A5419" w14:textId="77777777" w:rsidR="009A69A6" w:rsidRDefault="009A69A6" w:rsidP="009A69A6">
      <w:pPr>
        <w:pStyle w:val="B1"/>
      </w:pPr>
      <w:r>
        <w:t>-</w:t>
      </w:r>
      <w:r>
        <w:tab/>
        <w:t>the MUSIM UE in 5GMM-IDLE mode requests the network to remove the paging restriction;</w:t>
      </w:r>
    </w:p>
    <w:p w14:paraId="2EE93B6B" w14:textId="77777777" w:rsidR="009A69A6" w:rsidRDefault="009A69A6" w:rsidP="009A69A6">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w:t>
      </w:r>
      <w:del w:id="21" w:author="Huawei-SL" w:date="2023-04-09T23:20:00Z">
        <w:r w:rsidDel="0031750F">
          <w:delText xml:space="preserve"> or</w:delText>
        </w:r>
      </w:del>
    </w:p>
    <w:p w14:paraId="449946EC" w14:textId="45165D98" w:rsidR="009A69A6" w:rsidRDefault="009A69A6" w:rsidP="009A69A6">
      <w:pPr>
        <w:pStyle w:val="B1"/>
      </w:pPr>
      <w:r>
        <w:t>-</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receives an indication of a change in the RAN timing synchronization status</w:t>
      </w:r>
      <w:ins w:id="22" w:author="Huawei-SL" w:date="2023-04-09T22:38:00Z">
        <w:r w:rsidR="00C44E33">
          <w:t>;</w:t>
        </w:r>
      </w:ins>
      <w:del w:id="23" w:author="Huawei-SL" w:date="2023-04-09T22:38:00Z">
        <w:r w:rsidDel="00C44E33">
          <w:delText>.</w:delText>
        </w:r>
      </w:del>
      <w:ins w:id="24" w:author="Huawei-SL" w:date="2023-04-09T22:39:00Z">
        <w:r w:rsidR="00C44E33" w:rsidRPr="00C44E33">
          <w:t xml:space="preserve"> or</w:t>
        </w:r>
      </w:ins>
    </w:p>
    <w:p w14:paraId="24716DE1" w14:textId="686AE35E" w:rsidR="00C44E33" w:rsidRDefault="00C44E33" w:rsidP="00C44E33">
      <w:pPr>
        <w:pStyle w:val="B1"/>
        <w:rPr>
          <w:ins w:id="25" w:author="Huawei-SL" w:date="2023-04-09T22:40:00Z"/>
          <w:lang w:eastAsia="ko-KR"/>
        </w:rPr>
      </w:pPr>
      <w:ins w:id="26" w:author="Huawei-SL" w:date="2023-04-09T22:38:00Z">
        <w:r w:rsidRPr="00F03F13">
          <w:rPr>
            <w:rFonts w:hint="eastAsia"/>
            <w:lang w:eastAsia="ko-KR"/>
          </w:rPr>
          <w:t>-</w:t>
        </w:r>
        <w:r w:rsidRPr="00F03F13">
          <w:rPr>
            <w:rFonts w:hint="eastAsia"/>
            <w:lang w:eastAsia="ko-KR"/>
          </w:rPr>
          <w:tab/>
        </w:r>
        <w:r w:rsidRPr="00F03F13">
          <w:rPr>
            <w:lang w:eastAsia="ko-KR"/>
          </w:rPr>
          <w:t>the UE</w:t>
        </w:r>
      </w:ins>
      <w:ins w:id="27" w:author="Huawei-SL" w:date="2023-04-09T22:41:00Z">
        <w:r>
          <w:rPr>
            <w:lang w:eastAsia="ko-KR"/>
          </w:rPr>
          <w:t xml:space="preserve"> supporting </w:t>
        </w:r>
      </w:ins>
      <w:ins w:id="28" w:author="Huawei-SL" w:date="2023-04-09T22:42:00Z">
        <w:r>
          <w:rPr>
            <w:lang w:eastAsia="ko-KR"/>
          </w:rPr>
          <w:t>the user plane positioning</w:t>
        </w:r>
      </w:ins>
      <w:ins w:id="29" w:author="Huawei-SL" w:date="2023-04-09T22:38:00Z">
        <w:r w:rsidRPr="00F03F13">
          <w:rPr>
            <w:lang w:eastAsia="ko-KR"/>
          </w:rPr>
          <w:t xml:space="preserve"> has to request </w:t>
        </w:r>
      </w:ins>
      <w:ins w:id="30" w:author="Huawei-SL" w:date="2023-04-09T22:39:00Z">
        <w:r>
          <w:rPr>
            <w:lang w:eastAsia="ko-KR"/>
          </w:rPr>
          <w:t xml:space="preserve">the establishment of user plane connection for </w:t>
        </w:r>
      </w:ins>
      <w:ins w:id="31" w:author="Huawei-SL" w:date="2023-04-09T22:40:00Z">
        <w:r>
          <w:rPr>
            <w:lang w:eastAsia="ko-KR"/>
          </w:rPr>
          <w:t>user plane positioning.</w:t>
        </w:r>
      </w:ins>
    </w:p>
    <w:p w14:paraId="47429769" w14:textId="77777777" w:rsidR="009A69A6" w:rsidRDefault="009A69A6" w:rsidP="009A69A6">
      <w:r>
        <w:t>This procedure shall not be used for:</w:t>
      </w:r>
    </w:p>
    <w:p w14:paraId="60B78284" w14:textId="77777777" w:rsidR="009A69A6" w:rsidRDefault="009A69A6" w:rsidP="009A69A6">
      <w:pPr>
        <w:pStyle w:val="B1"/>
      </w:pPr>
      <w:r>
        <w:t>a)</w:t>
      </w:r>
      <w:r>
        <w:tab/>
        <w:t>initiating user data transfer; or</w:t>
      </w:r>
    </w:p>
    <w:p w14:paraId="7B16E6F4" w14:textId="77777777" w:rsidR="009A69A6" w:rsidRDefault="009A69A6" w:rsidP="009A69A6">
      <w:pPr>
        <w:pStyle w:val="B1"/>
      </w:pPr>
      <w:r>
        <w:lastRenderedPageBreak/>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38A71926" w14:textId="77777777" w:rsidR="009A69A6" w:rsidRDefault="009A69A6" w:rsidP="009A69A6">
      <w:pPr>
        <w:pStyle w:val="B1"/>
        <w:ind w:left="0" w:firstLine="0"/>
      </w:pPr>
      <w:r>
        <w:t>when the UE is located outside the LADN service area.</w:t>
      </w:r>
    </w:p>
    <w:p w14:paraId="7D7CA00A" w14:textId="77777777" w:rsidR="009A69A6" w:rsidRDefault="009A69A6" w:rsidP="009A69A6">
      <w:r>
        <w:t>In NB-N1 mode, this procedure shall not be used to request the establishment of user-plane resources:</w:t>
      </w:r>
      <w:r w:rsidRPr="004C5418">
        <w:rPr>
          <w:noProof/>
          <w:lang w:val="en-US" w:eastAsia="zh-CN"/>
        </w:rPr>
        <w:t xml:space="preserve"> </w:t>
      </w:r>
    </w:p>
    <w:p w14:paraId="3114ACA6" w14:textId="77777777" w:rsidR="009A69A6" w:rsidRDefault="009A69A6" w:rsidP="009A69A6">
      <w:pPr>
        <w:pStyle w:val="B1"/>
      </w:pPr>
      <w:r>
        <w:t>a)</w:t>
      </w:r>
      <w:r>
        <w:tab/>
        <w:t>for a number of PDU sessions that exceeds the UE'</w:t>
      </w:r>
      <w:r w:rsidRPr="005440F2">
        <w:t xml:space="preserve"> </w:t>
      </w:r>
      <w:r>
        <w:t>s maximum number of supported user-plane resources if there is currently:</w:t>
      </w:r>
    </w:p>
    <w:p w14:paraId="01303074" w14:textId="77777777" w:rsidR="009A69A6" w:rsidRDefault="009A69A6" w:rsidP="009A69A6">
      <w:pPr>
        <w:pStyle w:val="B2"/>
      </w:pPr>
      <w:r>
        <w:t>1)</w:t>
      </w:r>
      <w:r>
        <w:tab/>
        <w:t>no user-plane resources established for the UE;</w:t>
      </w:r>
    </w:p>
    <w:p w14:paraId="30BF84F1" w14:textId="77777777" w:rsidR="009A69A6" w:rsidRDefault="009A69A6" w:rsidP="009A69A6">
      <w:pPr>
        <w:pStyle w:val="B2"/>
      </w:pPr>
      <w:r>
        <w:t>2)</w:t>
      </w:r>
      <w:r>
        <w:tab/>
        <w:t>user-plane resources established for:</w:t>
      </w:r>
    </w:p>
    <w:p w14:paraId="3E5BF13C" w14:textId="77777777" w:rsidR="009A69A6" w:rsidRDefault="009A69A6" w:rsidP="009A69A6">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8426E69" w14:textId="77777777" w:rsidR="009A69A6" w:rsidRDefault="009A69A6" w:rsidP="009A69A6">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792B1F9" w14:textId="77777777" w:rsidR="009A69A6" w:rsidRDefault="009A69A6" w:rsidP="009A69A6">
      <w:pPr>
        <w:pStyle w:val="B1"/>
      </w:pPr>
      <w:r>
        <w:t>b)</w:t>
      </w:r>
      <w:r>
        <w:tab/>
        <w:t>for additional PDU sessions, if the number of PDU sessions for which user-plane resources are currently established is equal to the UE's maximum number of supported user-plane resources.</w:t>
      </w:r>
    </w:p>
    <w:p w14:paraId="31C272A7" w14:textId="77777777" w:rsidR="009A69A6" w:rsidRDefault="009A69A6" w:rsidP="009A69A6">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0BB5384E" w14:textId="77777777" w:rsidR="009A69A6" w:rsidRDefault="009A69A6" w:rsidP="009A69A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423DAE53" w14:textId="77777777" w:rsidR="009A69A6" w:rsidRDefault="009A69A6" w:rsidP="009A69A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3558383" w14:textId="77777777" w:rsidR="009A69A6" w:rsidRDefault="009A69A6" w:rsidP="009A69A6">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2A31EDF" w14:textId="77777777" w:rsidR="009A69A6" w:rsidRDefault="009A69A6" w:rsidP="009A69A6">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6E4022B" w14:textId="77777777" w:rsidR="009A69A6" w:rsidRDefault="009A69A6" w:rsidP="009A69A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433E517" w14:textId="77777777" w:rsidR="009A69A6" w:rsidRPr="003168A2" w:rsidRDefault="009A69A6" w:rsidP="009A69A6">
      <w:r w:rsidRPr="003168A2">
        <w:t>The UE shall invoke the service request procedure when:</w:t>
      </w:r>
    </w:p>
    <w:p w14:paraId="15E88969" w14:textId="77777777" w:rsidR="009A69A6" w:rsidRPr="003168A2" w:rsidRDefault="009A69A6" w:rsidP="009A69A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4EC43C2" w14:textId="77777777" w:rsidR="009A69A6" w:rsidRDefault="009A69A6" w:rsidP="009A69A6">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46F02F4F" w14:textId="77777777" w:rsidR="009A69A6" w:rsidRPr="003168A2" w:rsidRDefault="009A69A6" w:rsidP="009A69A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753CEA2" w14:textId="77777777" w:rsidR="009A69A6" w:rsidRDefault="009A69A6" w:rsidP="009A69A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52AC3AA" w14:textId="77777777" w:rsidR="009A69A6" w:rsidRDefault="009A69A6" w:rsidP="009A69A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44A12E0B" w14:textId="77777777" w:rsidR="009A69A6" w:rsidRDefault="009A69A6" w:rsidP="009A69A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6703B4D" w14:textId="77777777" w:rsidR="009A69A6" w:rsidRDefault="009A69A6" w:rsidP="009A69A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4A9FFAF9" w14:textId="77777777" w:rsidR="009A69A6" w:rsidRPr="00B92170" w:rsidRDefault="009A69A6" w:rsidP="009A69A6">
      <w:pPr>
        <w:pStyle w:val="B1"/>
      </w:pPr>
      <w:r>
        <w:lastRenderedPageBreak/>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766C01FD" w14:textId="77777777" w:rsidR="009A69A6" w:rsidRPr="00914A81" w:rsidRDefault="009A69A6" w:rsidP="009A69A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8953774" w14:textId="77777777" w:rsidR="009A69A6" w:rsidRDefault="009A69A6" w:rsidP="009A69A6">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7F7D3062" w14:textId="77777777" w:rsidR="009A69A6" w:rsidRPr="00914A81" w:rsidRDefault="009A69A6" w:rsidP="009A69A6">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0B6183E" w14:textId="77777777" w:rsidR="009A69A6" w:rsidRPr="005903E2" w:rsidRDefault="009A69A6" w:rsidP="009A69A6">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64CCA0B8" w14:textId="77777777" w:rsidR="009A69A6" w:rsidRPr="00CC0C94" w:rsidRDefault="009A69A6" w:rsidP="009A69A6">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93E9467" w14:textId="77777777" w:rsidR="009A69A6" w:rsidRDefault="009A69A6" w:rsidP="009A69A6">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10D00565" w14:textId="77777777" w:rsidR="009A69A6" w:rsidRDefault="009A69A6" w:rsidP="009A69A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176B9C3B" w14:textId="77777777" w:rsidR="009A69A6" w:rsidRDefault="009A69A6" w:rsidP="009A69A6">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1655412D" w14:textId="77777777" w:rsidR="009A69A6" w:rsidRDefault="009A69A6" w:rsidP="009A69A6">
      <w:pPr>
        <w:pStyle w:val="B2"/>
        <w:rPr>
          <w:lang w:eastAsia="ko-KR"/>
        </w:rPr>
      </w:pPr>
      <w:r>
        <w:rPr>
          <w:lang w:eastAsia="ko-KR"/>
        </w:rPr>
        <w:t>-</w:t>
      </w:r>
      <w:r>
        <w:rPr>
          <w:lang w:eastAsia="ko-KR"/>
        </w:rPr>
        <w:tab/>
      </w:r>
      <w:r w:rsidRPr="009F4CF5">
        <w:rPr>
          <w:lang w:eastAsia="ko-KR"/>
        </w:rPr>
        <w:t xml:space="preserve">acts as </w:t>
      </w:r>
      <w:r>
        <w:rPr>
          <w:lang w:eastAsia="ko-KR"/>
        </w:rPr>
        <w:t xml:space="preserve">a </w:t>
      </w:r>
      <w:r w:rsidRPr="009F4CF5">
        <w:rPr>
          <w:lang w:eastAsia="ko-KR"/>
        </w:rPr>
        <w:t xml:space="preserve">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5FB22899" w14:textId="77777777" w:rsidR="009A69A6" w:rsidRDefault="009A69A6" w:rsidP="009A69A6">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50CC59D6" w14:textId="77777777" w:rsidR="009A69A6" w:rsidRDefault="009A69A6" w:rsidP="009A69A6">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4A9F41EE" w14:textId="77777777" w:rsidR="009A69A6" w:rsidRDefault="009A69A6" w:rsidP="009A69A6">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5AB12379" w14:textId="2940BD46" w:rsidR="009A69A6" w:rsidRPr="0000154D" w:rsidRDefault="009A69A6" w:rsidP="009A69A6">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w:t>
      </w:r>
      <w:del w:id="32" w:author="Huawei-SL" w:date="2023-04-09T22:44:00Z">
        <w:r w:rsidDel="00C44E33">
          <w:rPr>
            <w:lang w:val="en-US" w:eastAsia="ko-KR"/>
          </w:rPr>
          <w:delText xml:space="preserve"> or</w:delText>
        </w:r>
      </w:del>
    </w:p>
    <w:p w14:paraId="58AAB4E5" w14:textId="67A1754C" w:rsidR="009A69A6" w:rsidRDefault="009A69A6" w:rsidP="009A69A6">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id="33" w:author="Huawei-SL" w:date="2023-04-09T22:44:00Z">
        <w:r w:rsidR="00C44E33">
          <w:rPr>
            <w:lang w:eastAsia="ko-KR"/>
          </w:rPr>
          <w:t>;</w:t>
        </w:r>
      </w:ins>
      <w:del w:id="34" w:author="Huawei-SL" w:date="2023-04-09T22:44:00Z">
        <w:r w:rsidRPr="00CC0C94" w:rsidDel="00C44E33">
          <w:rPr>
            <w:lang w:eastAsia="ko-KR"/>
          </w:rPr>
          <w:delText>.</w:delText>
        </w:r>
      </w:del>
    </w:p>
    <w:p w14:paraId="27EA8A29" w14:textId="0494A60E" w:rsidR="009A69A6" w:rsidRPr="008564CE" w:rsidRDefault="009A69A6" w:rsidP="009A69A6">
      <w:pPr>
        <w:pStyle w:val="B1"/>
      </w:pPr>
      <w:r>
        <w:t>q)</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has been requested to reconnect to the network upon receiving an indication of a change in the RAN timing synchronization status (see subclauses 5.4.4.2, 5.5.1.2.4, and 5.5.1.3.4) and the UE in 5GMM-IDLE mode receives an indication of a change in the RAN timing synchronization status</w:t>
      </w:r>
      <w:del w:id="35" w:author="Huawei-SL" w:date="2023-04-09T22:44:00Z">
        <w:r w:rsidDel="00C44E33">
          <w:delText>.</w:delText>
        </w:r>
      </w:del>
      <w:ins w:id="36" w:author="Huawei-SL" w:date="2023-04-09T22:44:00Z">
        <w:r w:rsidR="00C44E33">
          <w:t xml:space="preserve">; </w:t>
        </w:r>
        <w:r w:rsidR="00C44E33">
          <w:rPr>
            <w:lang w:val="en-US" w:eastAsia="ko-KR"/>
          </w:rPr>
          <w:t>or</w:t>
        </w:r>
      </w:ins>
    </w:p>
    <w:p w14:paraId="266EA09E" w14:textId="4517D53A" w:rsidR="00B170A5" w:rsidRPr="008564CE" w:rsidRDefault="00B170A5" w:rsidP="00B170A5">
      <w:pPr>
        <w:pStyle w:val="B1"/>
        <w:rPr>
          <w:ins w:id="37" w:author="Huawei-SL" w:date="2023-04-09T22:44:00Z"/>
        </w:rPr>
      </w:pPr>
      <w:ins w:id="38" w:author="Huawei-SL" w:date="2023-04-09T22:44:00Z">
        <w:r>
          <w:t>r)</w:t>
        </w:r>
        <w:r>
          <w:tab/>
        </w:r>
      </w:ins>
      <w:ins w:id="39" w:author="Huawei-SL" w:date="2023-04-09T22:45:00Z">
        <w:r w:rsidRPr="00F03F13">
          <w:rPr>
            <w:lang w:eastAsia="ko-KR"/>
          </w:rPr>
          <w:t>the UE</w:t>
        </w:r>
        <w:r>
          <w:rPr>
            <w:lang w:eastAsia="ko-KR"/>
          </w:rPr>
          <w:t xml:space="preserve"> supporting the user plane positioning</w:t>
        </w:r>
        <w:r w:rsidRPr="00F03F13">
          <w:rPr>
            <w:lang w:eastAsia="ko-KR"/>
          </w:rPr>
          <w:t xml:space="preserve"> has to request </w:t>
        </w:r>
        <w:r>
          <w:rPr>
            <w:lang w:eastAsia="ko-KR"/>
          </w:rPr>
          <w:t>the establishment of user plane connection for user plane positioning.</w:t>
        </w:r>
      </w:ins>
    </w:p>
    <w:p w14:paraId="6BC31FFB" w14:textId="77777777" w:rsidR="009A69A6" w:rsidRDefault="009A69A6" w:rsidP="009A69A6">
      <w:r>
        <w:t>If one of the above criteria to invoke the service request procedure is fulfilled, then the service request procedure shall only be initiated by the UE when the following conditions are fulfilled:</w:t>
      </w:r>
    </w:p>
    <w:p w14:paraId="37AEDF43" w14:textId="77777777" w:rsidR="009A69A6" w:rsidRDefault="009A69A6" w:rsidP="009A69A6">
      <w:pPr>
        <w:pStyle w:val="B1"/>
      </w:pPr>
      <w:r>
        <w:t>-</w:t>
      </w:r>
      <w:r>
        <w:tab/>
        <w:t>its 5GS update status is 5U1 UPDATED, and the TAI of the current serving cell is included in the TAI list; and</w:t>
      </w:r>
    </w:p>
    <w:p w14:paraId="4AB7E994" w14:textId="77777777" w:rsidR="009A69A6" w:rsidRDefault="009A69A6" w:rsidP="009A69A6">
      <w:pPr>
        <w:pStyle w:val="B1"/>
      </w:pPr>
      <w:r>
        <w:t>-</w:t>
      </w:r>
      <w:r>
        <w:tab/>
        <w:t>no 5GMM specific procedure is ongoing.</w:t>
      </w:r>
    </w:p>
    <w:p w14:paraId="0C889D3F" w14:textId="77777777" w:rsidR="009A69A6" w:rsidRDefault="009A69A6" w:rsidP="009A69A6">
      <w:r w:rsidRPr="00764C7E">
        <w:lastRenderedPageBreak/>
        <w:t xml:space="preserve">The UE shall not invoke the service request procedure when the UE is in </w:t>
      </w:r>
      <w:r>
        <w:t xml:space="preserve">the </w:t>
      </w:r>
      <w:r w:rsidRPr="00764C7E">
        <w:t>state 5GMM-SERVICE-REQUEST-INITIATED</w:t>
      </w:r>
      <w:r>
        <w:t>.</w:t>
      </w:r>
    </w:p>
    <w:p w14:paraId="7005427D" w14:textId="77777777" w:rsidR="009A69A6" w:rsidRDefault="009A69A6" w:rsidP="009A69A6">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14D4B5FD" w14:textId="77777777" w:rsidR="009A69A6" w:rsidRDefault="009A69A6" w:rsidP="009A69A6">
      <w:pPr>
        <w:pStyle w:val="TH"/>
      </w:pPr>
      <w:r>
        <w:object w:dxaOrig="9609" w:dyaOrig="8101" w14:anchorId="4C89A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345pt" o:ole="">
            <v:imagedata r:id="rId13" o:title=""/>
          </v:shape>
          <o:OLEObject Type="Embed" ProgID="Visio.Drawing.11" ShapeID="_x0000_i1025" DrawAspect="Content" ObjectID="_1743507816" r:id="rId14"/>
        </w:object>
      </w:r>
    </w:p>
    <w:p w14:paraId="3F567910" w14:textId="77777777" w:rsidR="009A69A6" w:rsidRPr="00BD0557" w:rsidRDefault="009A69A6" w:rsidP="009A69A6">
      <w:pPr>
        <w:pStyle w:val="TF"/>
      </w:pPr>
      <w:r w:rsidRPr="00BD0557">
        <w:t>Figure </w:t>
      </w:r>
      <w:r>
        <w:t>5</w:t>
      </w:r>
      <w:r w:rsidRPr="00BD0557">
        <w:t>.</w:t>
      </w:r>
      <w:r>
        <w:t>6</w:t>
      </w:r>
      <w:r w:rsidRPr="00BD0557">
        <w:t>.1.1.1: Service Request procedure</w:t>
      </w:r>
      <w:r>
        <w:t xml:space="preserve"> (Part 1)</w:t>
      </w:r>
    </w:p>
    <w:p w14:paraId="736F1F98" w14:textId="77777777" w:rsidR="009A69A6" w:rsidRDefault="009A69A6" w:rsidP="009A69A6">
      <w:pPr>
        <w:pStyle w:val="TF"/>
      </w:pPr>
      <w:r>
        <w:object w:dxaOrig="8967" w:dyaOrig="6570" w14:anchorId="575FC04E">
          <v:shape id="_x0000_i1026" type="#_x0000_t75" style="width:423pt;height:309.5pt" o:ole="">
            <v:imagedata r:id="rId15" o:title=""/>
          </v:shape>
          <o:OLEObject Type="Embed" ProgID="Visio.Drawing.15" ShapeID="_x0000_i1026" DrawAspect="Content" ObjectID="_1743507817" r:id="rId16"/>
        </w:object>
      </w:r>
    </w:p>
    <w:p w14:paraId="091C00AF" w14:textId="77777777" w:rsidR="009A69A6" w:rsidRDefault="009A69A6" w:rsidP="009A69A6">
      <w:pPr>
        <w:pStyle w:val="TF"/>
      </w:pPr>
      <w:r>
        <w:t xml:space="preserve">Figure 5.6.1.1.2: Service Request procedure </w:t>
      </w:r>
      <w:r>
        <w:rPr>
          <w:lang w:eastAsia="zh-CN"/>
        </w:rPr>
        <w:t>(Part 2)</w:t>
      </w:r>
    </w:p>
    <w:p w14:paraId="1252F3CC" w14:textId="77777777" w:rsidR="009A69A6" w:rsidRDefault="009A69A6" w:rsidP="009A69A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F91C2" w14:textId="77777777" w:rsidR="009A69A6" w:rsidRPr="003168A2" w:rsidRDefault="009A69A6" w:rsidP="009A69A6">
      <w:r w:rsidRPr="003168A2">
        <w:t xml:space="preserve">The </w:t>
      </w:r>
      <w:r>
        <w:t>service request</w:t>
      </w:r>
      <w:r w:rsidRPr="003168A2">
        <w:t xml:space="preserve"> attempt counter shall be reset when:</w:t>
      </w:r>
    </w:p>
    <w:p w14:paraId="54677F3D" w14:textId="77777777" w:rsidR="009A69A6" w:rsidRPr="003168A2" w:rsidRDefault="009A69A6" w:rsidP="009A69A6">
      <w:pPr>
        <w:pStyle w:val="B1"/>
      </w:pPr>
      <w:r w:rsidRPr="003168A2">
        <w:t>-</w:t>
      </w:r>
      <w:r w:rsidRPr="003168A2">
        <w:tab/>
      </w:r>
      <w:r>
        <w:t>a registration procedure for mobility and periodic registration update is successfully completed</w:t>
      </w:r>
      <w:r w:rsidRPr="003168A2">
        <w:t>;</w:t>
      </w:r>
    </w:p>
    <w:p w14:paraId="2189371B" w14:textId="77777777" w:rsidR="009A69A6" w:rsidRDefault="009A69A6" w:rsidP="009A69A6">
      <w:pPr>
        <w:pStyle w:val="B1"/>
      </w:pPr>
      <w:r w:rsidRPr="003168A2">
        <w:t>-</w:t>
      </w:r>
      <w:r w:rsidRPr="003168A2">
        <w:tab/>
      </w:r>
      <w:r>
        <w:t>a service request procedure is successfully completed;</w:t>
      </w:r>
    </w:p>
    <w:p w14:paraId="2813C886" w14:textId="77777777" w:rsidR="009A69A6" w:rsidRPr="00D70A83" w:rsidRDefault="009A69A6" w:rsidP="009A69A6">
      <w:pPr>
        <w:pStyle w:val="B1"/>
      </w:pPr>
      <w:r w:rsidRPr="003168A2">
        <w:t>-</w:t>
      </w:r>
      <w:r w:rsidRPr="003168A2">
        <w:tab/>
      </w:r>
      <w:r>
        <w:t>a service request procedure is rejected as specified in subclause 5.6.1.5 or subclause 5.3.20; or</w:t>
      </w:r>
    </w:p>
    <w:p w14:paraId="1A007B9F" w14:textId="77777777" w:rsidR="009A69A6" w:rsidRPr="00966604" w:rsidRDefault="009A69A6" w:rsidP="009A69A6">
      <w:pPr>
        <w:pStyle w:val="B1"/>
      </w:pPr>
      <w:r>
        <w:t>-</w:t>
      </w:r>
      <w:r>
        <w:tab/>
        <w:t>the UE moves to 5G</w:t>
      </w:r>
      <w:r w:rsidRPr="003168A2">
        <w:t>MM-DEREGISTERED</w:t>
      </w:r>
      <w:r>
        <w:t xml:space="preserve"> state.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291AB7" w14:textId="77777777" w:rsidR="00BA6247" w:rsidRDefault="00BA6247" w:rsidP="00BA6247">
      <w:pPr>
        <w:pStyle w:val="50"/>
      </w:pPr>
      <w:bookmarkStart w:id="40" w:name="_Toc20232711"/>
      <w:bookmarkStart w:id="41" w:name="_Toc27746813"/>
      <w:bookmarkStart w:id="42" w:name="_Toc36212995"/>
      <w:bookmarkStart w:id="43" w:name="_Toc36657172"/>
      <w:bookmarkStart w:id="44" w:name="_Toc45286836"/>
      <w:bookmarkStart w:id="45" w:name="_Toc51948105"/>
      <w:bookmarkStart w:id="46" w:name="_Toc51949197"/>
      <w:bookmarkStart w:id="47" w:name="_Toc131396128"/>
      <w:r>
        <w:t>5.6.1.2.1</w:t>
      </w:r>
      <w:r>
        <w:tab/>
        <w:t>UE is not using 5GS services with control plane CIoT 5GS optimization</w:t>
      </w:r>
      <w:bookmarkEnd w:id="40"/>
      <w:bookmarkEnd w:id="41"/>
      <w:bookmarkEnd w:id="42"/>
      <w:bookmarkEnd w:id="43"/>
      <w:bookmarkEnd w:id="44"/>
      <w:bookmarkEnd w:id="45"/>
      <w:bookmarkEnd w:id="46"/>
      <w:bookmarkEnd w:id="47"/>
    </w:p>
    <w:p w14:paraId="70F2A223" w14:textId="77777777" w:rsidR="00BA6247" w:rsidRDefault="00BA6247" w:rsidP="00BA6247">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274319BE" w14:textId="77777777" w:rsidR="00BA6247" w:rsidRDefault="00BA6247" w:rsidP="00BA6247">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543F5FC5" w14:textId="77777777" w:rsidR="00BA6247" w:rsidRDefault="00BA6247" w:rsidP="00BA6247">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49E8ED" w14:textId="64E0F00A" w:rsidR="00BA6247" w:rsidRDefault="00BA6247" w:rsidP="00BA6247">
      <w:pPr>
        <w:rPr>
          <w:lang w:eastAsia="ja-JP"/>
        </w:rPr>
      </w:pPr>
      <w:r>
        <w:t>For cases c), d), e), f), i), j), l) m), n),</w:t>
      </w:r>
      <w:r w:rsidRPr="00175031">
        <w:t xml:space="preserve"> </w:t>
      </w:r>
      <w:del w:id="48" w:author="Huawei-SL" w:date="2023-04-09T22:47:00Z">
        <w:r w:rsidDel="00F971FF">
          <w:delText xml:space="preserve">and </w:delText>
        </w:r>
      </w:del>
      <w:r>
        <w:t>q)</w:t>
      </w:r>
      <w:ins w:id="49" w:author="Huawei-SL" w:date="2023-04-09T22:47:00Z">
        <w:r w:rsidR="006201BE">
          <w:t>, and r)</w:t>
        </w:r>
      </w:ins>
      <w:r>
        <w:t xml:space="preserve">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4799634" w14:textId="77777777" w:rsidR="00BA6247" w:rsidRPr="00FD7D39" w:rsidRDefault="00BA6247" w:rsidP="00BA6247">
      <w:r>
        <w:t>For case a</w:t>
      </w:r>
      <w:r w:rsidRPr="00FD7D39">
        <w:t>) in subclause 5.6.1.1:</w:t>
      </w:r>
    </w:p>
    <w:p w14:paraId="17841505" w14:textId="77777777" w:rsidR="00BA6247" w:rsidRPr="00FD7D39" w:rsidRDefault="00BA6247" w:rsidP="00BA6247">
      <w:pPr>
        <w:pStyle w:val="B1"/>
        <w:rPr>
          <w:lang w:eastAsia="zh-CN"/>
        </w:rPr>
      </w:pPr>
      <w:r w:rsidRPr="00FD7D39">
        <w:lastRenderedPageBreak/>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41272946" w14:textId="77777777" w:rsidR="00BA6247" w:rsidRPr="00FD7D39" w:rsidRDefault="00BA6247" w:rsidP="00BA6247">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16672EB6" w14:textId="77777777" w:rsidR="00BA6247" w:rsidRPr="00FD7D39" w:rsidRDefault="00BA6247" w:rsidP="00BA6247">
      <w:r w:rsidRPr="00FD7D39">
        <w:t>For case b) in subclause 5.6.1.1:</w:t>
      </w:r>
    </w:p>
    <w:p w14:paraId="0F77AC26" w14:textId="77777777" w:rsidR="00BA6247" w:rsidRPr="00FD7D39" w:rsidRDefault="00BA6247" w:rsidP="00BA6247">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w:t>
      </w:r>
      <w:proofErr w:type="gramStart"/>
      <w:r w:rsidRPr="00FD7D39">
        <w:t>s)  are</w:t>
      </w:r>
      <w:proofErr w:type="gramEnd"/>
      <w:r w:rsidRPr="00FD7D39">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7D13F1D6" w14:textId="77777777" w:rsidR="00BA6247" w:rsidRDefault="00BA6247" w:rsidP="00BA6247">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01319C40" w14:textId="77777777" w:rsidR="00BA6247" w:rsidRDefault="00BA6247" w:rsidP="00BA6247">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7440051" w14:textId="77777777" w:rsidR="00BA6247" w:rsidRDefault="00BA6247" w:rsidP="00BA6247">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36CCFEB1" w14:textId="77777777" w:rsidR="00BA6247" w:rsidRDefault="00BA6247" w:rsidP="00BA624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1539461" w14:textId="77777777" w:rsidR="00BA6247" w:rsidRDefault="00BA6247" w:rsidP="00BA6247">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E704367" w14:textId="77777777" w:rsidR="00BA6247" w:rsidRDefault="00BA6247" w:rsidP="00BA6247">
      <w:r>
        <w:t xml:space="preserve">When </w:t>
      </w:r>
      <w:r w:rsidRPr="00014B70">
        <w:t>the UE is in a non-allowed area or is not in an allowed area as specified in subclause</w:t>
      </w:r>
      <w:r w:rsidRPr="00C579E5">
        <w:t> </w:t>
      </w:r>
      <w:r w:rsidRPr="00014B70">
        <w:t>5.3.</w:t>
      </w:r>
      <w:r>
        <w:t>5 and:</w:t>
      </w:r>
    </w:p>
    <w:p w14:paraId="23D68B21" w14:textId="77777777" w:rsidR="00BA6247" w:rsidRDefault="00BA6247" w:rsidP="00BA6247">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78A43A1D" w14:textId="77777777" w:rsidR="00BA6247" w:rsidRDefault="00BA6247" w:rsidP="00BA6247">
      <w:pPr>
        <w:pStyle w:val="B1"/>
      </w:pPr>
      <w:r>
        <w:t>b)</w:t>
      </w:r>
      <w:r>
        <w:tab/>
        <w:t xml:space="preserve">otherwise, the UE shall not initiate service request procedure </w:t>
      </w:r>
      <w:r w:rsidRPr="00A94170">
        <w:t>except for emergency services, high priority access or responding to paging or notification</w:t>
      </w:r>
      <w:r>
        <w:t>.</w:t>
      </w:r>
    </w:p>
    <w:p w14:paraId="4F567587" w14:textId="77777777" w:rsidR="00BA6247" w:rsidRDefault="00BA6247" w:rsidP="00BA6247">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42E793C9" w14:textId="77777777" w:rsidR="00BA6247" w:rsidRDefault="00BA6247" w:rsidP="00BA624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91D5465" w14:textId="77777777" w:rsidR="00BA6247" w:rsidRDefault="00BA6247" w:rsidP="00BA624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053B8062" w14:textId="77777777" w:rsidR="00BA6247" w:rsidRDefault="00BA6247" w:rsidP="00BA6247">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6B8F356" w14:textId="77777777" w:rsidR="00BA6247" w:rsidRDefault="00BA6247" w:rsidP="00BA6247">
      <w:r>
        <w:t>For case f) in subclause</w:t>
      </w:r>
      <w:r w:rsidRPr="00C579E5">
        <w:t> </w:t>
      </w:r>
      <w:r w:rsidRPr="00E110E6">
        <w:t>5.6.1.1</w:t>
      </w:r>
      <w:r>
        <w:t>:</w:t>
      </w:r>
    </w:p>
    <w:p w14:paraId="105C0BE1" w14:textId="77777777" w:rsidR="00BA6247" w:rsidRDefault="00BA6247" w:rsidP="00BA6247">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 xml:space="preserve">f the UE is not a </w:t>
      </w:r>
      <w:r w:rsidRPr="00E110E6">
        <w:lastRenderedPageBreak/>
        <w:t>UE configured for high priority access in selected PLMN</w:t>
      </w:r>
      <w:r>
        <w:t xml:space="preserve"> </w:t>
      </w:r>
      <w:r>
        <w:rPr>
          <w:noProof/>
          <w:lang w:val="en-US"/>
        </w:rPr>
        <w:t>or SNPN</w:t>
      </w:r>
      <w:r w:rsidRPr="00E110E6">
        <w:t>, the service type IE in the SERVICE REQUEST message shall be set to "data";</w:t>
      </w:r>
    </w:p>
    <w:p w14:paraId="36405DDA" w14:textId="77777777" w:rsidR="00BA6247" w:rsidRDefault="00BA6247" w:rsidP="00BA6247">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5E5D46FD" w14:textId="77777777" w:rsidR="00BA6247" w:rsidRDefault="00BA6247" w:rsidP="00BA6247">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B794D19" w14:textId="77777777" w:rsidR="00BA6247" w:rsidRPr="00CD2F0E" w:rsidRDefault="00BA6247" w:rsidP="00BA6247">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378F9538" w14:textId="77777777" w:rsidR="00BA6247" w:rsidRPr="00092C8F" w:rsidRDefault="00BA6247" w:rsidP="00BA6247">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1A5C56B8" w14:textId="77777777" w:rsidR="00BA6247" w:rsidRPr="00092C8F" w:rsidRDefault="00BA6247" w:rsidP="00BA6247">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63778E5C" w14:textId="77777777" w:rsidR="00BA6247" w:rsidRPr="00092C8F" w:rsidRDefault="00BA6247" w:rsidP="00BA6247">
      <w:pPr>
        <w:pStyle w:val="B1"/>
      </w:pPr>
      <w:r>
        <w:t>b</w:t>
      </w:r>
      <w:r w:rsidRPr="00092C8F">
        <w:t>)</w:t>
      </w:r>
      <w:r w:rsidRPr="00092C8F">
        <w:tab/>
      </w:r>
      <w:r>
        <w:t>otherwise</w:t>
      </w:r>
      <w:r w:rsidRPr="00092C8F">
        <w:t>, the UE shall set the Service type IE in the SERVICE REQUEST message to "signalling".</w:t>
      </w:r>
    </w:p>
    <w:p w14:paraId="7C9D3E21" w14:textId="77777777" w:rsidR="00BA6247" w:rsidRDefault="00BA6247" w:rsidP="00BA6247">
      <w:r w:rsidRPr="00092C8F">
        <w:t>For case</w:t>
      </w:r>
      <w:r>
        <w:t> j</w:t>
      </w:r>
      <w:r w:rsidRPr="00092C8F">
        <w:t>)</w:t>
      </w:r>
      <w:r w:rsidRPr="00B73235">
        <w:t xml:space="preserve"> </w:t>
      </w:r>
      <w:r w:rsidRPr="00092C8F">
        <w:t>in subclause 5.6.1.1</w:t>
      </w:r>
      <w:r>
        <w:t>:</w:t>
      </w:r>
    </w:p>
    <w:p w14:paraId="3765689B" w14:textId="77777777" w:rsidR="00BA6247" w:rsidRDefault="00BA6247" w:rsidP="00BA6247">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86ADC72" w14:textId="77777777" w:rsidR="00BA6247" w:rsidRDefault="00BA6247" w:rsidP="00BA6247">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4697EEF6" w14:textId="77777777" w:rsidR="00BA6247" w:rsidRDefault="00BA6247" w:rsidP="00BA6247">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4DB71C46" w14:textId="77777777" w:rsidR="00BA6247" w:rsidRDefault="00BA6247" w:rsidP="00BA6247">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4C47928" w14:textId="54DEE2CB" w:rsidR="00BA6247" w:rsidRDefault="00BA6247" w:rsidP="00BA6247">
      <w:pPr>
        <w:rPr>
          <w:lang w:eastAsia="zh-CN"/>
        </w:rPr>
      </w:pPr>
      <w:r>
        <w:t>For cases l), n),</w:t>
      </w:r>
      <w:r w:rsidRPr="00A125A2">
        <w:t xml:space="preserve"> </w:t>
      </w:r>
      <w:del w:id="50" w:author="Huawei-SL" w:date="2023-04-09T22:49:00Z">
        <w:r w:rsidDel="00604BD0">
          <w:delText xml:space="preserve">and </w:delText>
        </w:r>
      </w:del>
      <w:r>
        <w:t>q)</w:t>
      </w:r>
      <w:ins w:id="51" w:author="Huawei-SL" w:date="2023-04-09T22:49:00Z">
        <w:r w:rsidR="00604BD0">
          <w:t>, and r)</w:t>
        </w:r>
      </w:ins>
      <w:r>
        <w:t xml:space="preserve"> in subclause 5.6.1.1, if the UE</w:t>
      </w:r>
      <w:r>
        <w:rPr>
          <w:lang w:eastAsia="zh-CN"/>
        </w:rPr>
        <w:t xml:space="preserve"> is not a UE configured for high priority access in selected PLMN </w:t>
      </w:r>
      <w:r>
        <w:rPr>
          <w:noProof/>
          <w:lang w:val="en-US"/>
        </w:rPr>
        <w:t>or SNPN</w:t>
      </w:r>
      <w:r>
        <w:rPr>
          <w:lang w:eastAsia="zh-CN"/>
        </w:rPr>
        <w:t>:</w:t>
      </w:r>
    </w:p>
    <w:p w14:paraId="0068B134" w14:textId="77777777" w:rsidR="00BA6247" w:rsidRDefault="00BA6247" w:rsidP="00BA6247">
      <w:pPr>
        <w:pStyle w:val="B1"/>
      </w:pPr>
      <w:r>
        <w:t>a)</w:t>
      </w:r>
      <w:r>
        <w:tab/>
        <w:t>if there exists an emergency PDU session which is indicated in the Uplink data status IE the service type IE in the SERVICE REQUEST message shall be set to "emergency services"; or</w:t>
      </w:r>
    </w:p>
    <w:p w14:paraId="4B62B7CF" w14:textId="77777777" w:rsidR="00BA6247" w:rsidRPr="00E04DB6" w:rsidRDefault="00BA6247" w:rsidP="00BA624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5326894" w14:textId="77777777" w:rsidR="00BA6247" w:rsidRDefault="00BA6247" w:rsidP="00BA6247">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19E2B89B" w14:textId="77777777" w:rsidR="00BA6247" w:rsidRDefault="00BA6247" w:rsidP="00BA6247">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29D0C6AF" w14:textId="77777777" w:rsidR="00BA6247" w:rsidRDefault="00BA6247" w:rsidP="00BA6247">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9630024" w14:textId="77777777" w:rsidR="00BA6247" w:rsidRDefault="00BA6247" w:rsidP="00BA6247">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6093360" w14:textId="77777777" w:rsidR="00BA6247" w:rsidRDefault="00BA6247" w:rsidP="00BA6247">
      <w:r>
        <w:t xml:space="preserve">may include its paging restriction preference in the Paging restriction IE </w:t>
      </w:r>
      <w:r w:rsidRPr="00CC0C94">
        <w:t>in the</w:t>
      </w:r>
      <w:r>
        <w:t xml:space="preserve"> SERVICE</w:t>
      </w:r>
      <w:r w:rsidRPr="00CC0C94">
        <w:t xml:space="preserve"> REQUEST message</w:t>
      </w:r>
      <w:r>
        <w:t>.</w:t>
      </w:r>
    </w:p>
    <w:p w14:paraId="2DD9783C" w14:textId="7992B78A" w:rsidR="002E232A" w:rsidRDefault="002E232A" w:rsidP="002E232A">
      <w:pPr>
        <w:rPr>
          <w:ins w:id="52" w:author="Huawei-SL" w:date="2023-04-09T22:53:00Z"/>
          <w:lang w:eastAsia="ja-JP"/>
        </w:rPr>
      </w:pPr>
      <w:ins w:id="53" w:author="Huawei-SL" w:date="2023-04-09T22:53:00Z">
        <w:r>
          <w:rPr>
            <w:lang w:eastAsia="ja-JP"/>
          </w:rPr>
          <w:t xml:space="preserve">For case r) in subclause 5.6.1.1, the UE shall include the </w:t>
        </w:r>
        <w:r w:rsidR="003701CD" w:rsidRPr="00A16339">
          <w:t>UE request indication</w:t>
        </w:r>
        <w:r>
          <w:rPr>
            <w:lang w:eastAsia="ja-JP"/>
          </w:rPr>
          <w:t xml:space="preserve"> IE in the SERVICE REQUEST message and set </w:t>
        </w:r>
      </w:ins>
      <w:ins w:id="54" w:author="Huawei-SL" w:date="2023-04-09T22:56:00Z">
        <w:r w:rsidR="003701CD">
          <w:t>Indication</w:t>
        </w:r>
        <w:r w:rsidR="003701CD" w:rsidRPr="006A6394">
          <w:t xml:space="preserve"> </w:t>
        </w:r>
      </w:ins>
      <w:ins w:id="55" w:author="Huawei-SL" w:date="2023-04-09T22:53:00Z">
        <w:r w:rsidRPr="00CC0C94">
          <w:rPr>
            <w:lang w:eastAsia="ja-JP"/>
          </w:rPr>
          <w:t>type to "</w:t>
        </w:r>
      </w:ins>
      <w:ins w:id="56" w:author="Huawei-SL" w:date="2023-04-09T22:56:00Z">
        <w:r w:rsidR="003701CD">
          <w:t>User plane positioning requested</w:t>
        </w:r>
      </w:ins>
      <w:ins w:id="57" w:author="Huawei-SL" w:date="2023-04-09T22:53:00Z">
        <w:r w:rsidRPr="00CC0C94">
          <w:rPr>
            <w:lang w:eastAsia="ja-JP"/>
          </w:rPr>
          <w:t>"</w:t>
        </w:r>
        <w:r>
          <w:t>.</w:t>
        </w:r>
      </w:ins>
    </w:p>
    <w:p w14:paraId="5A04E2F5" w14:textId="77777777" w:rsidR="00BA6247" w:rsidRDefault="00BA6247" w:rsidP="00BA6247">
      <w:r>
        <w:t>The UE shall include a valid 5G-S-TMSI in the 5G-S-TMSI IE of the SERVICE REQUEST message.</w:t>
      </w:r>
    </w:p>
    <w:p w14:paraId="0883BF3A" w14:textId="77777777" w:rsidR="00BA6247" w:rsidRDefault="00BA6247" w:rsidP="00BA6247">
      <w:r>
        <w:lastRenderedPageBreak/>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414BCEF7" w14:textId="77777777" w:rsidR="00BA6247" w:rsidRDefault="00BA6247" w:rsidP="00BA6247">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44FAABB" w14:textId="77777777" w:rsidR="00BA6247" w:rsidRPr="00EC3D9C" w:rsidRDefault="00BA6247" w:rsidP="00BA624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F5588F9" w14:textId="77777777" w:rsidR="00BA6247" w:rsidRDefault="00BA6247" w:rsidP="00BA6247">
      <w:r>
        <w:t>The PDU session status information element may be included in the SERVICE REQUEST message to indicate:</w:t>
      </w:r>
    </w:p>
    <w:p w14:paraId="1F748569" w14:textId="77777777" w:rsidR="00BA6247" w:rsidRDefault="00BA6247" w:rsidP="00BA6247">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542ED586" w14:textId="77777777" w:rsidR="00BA6247" w:rsidRDefault="00BA6247" w:rsidP="00BA6247">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23C2615B" w14:textId="77777777" w:rsidR="00BA6247" w:rsidRDefault="00BA6247" w:rsidP="00BA6247">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31D9435" w14:textId="77777777" w:rsidR="00BA6247" w:rsidRPr="0006686F" w:rsidRDefault="00BA6247" w:rsidP="00BA6247">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0CB9F47" w14:textId="77777777" w:rsidR="00BA6247" w:rsidRDefault="00BA6247" w:rsidP="00BA6247">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7BF9612" w14:textId="77777777" w:rsidR="00070C44" w:rsidRDefault="00070C44" w:rsidP="00070C44">
      <w:pPr>
        <w:pStyle w:val="50"/>
      </w:pPr>
      <w:bookmarkStart w:id="58" w:name="_Toc20232715"/>
      <w:bookmarkStart w:id="59" w:name="_Toc27746817"/>
      <w:bookmarkStart w:id="60" w:name="_Toc36212999"/>
      <w:bookmarkStart w:id="61" w:name="_Toc36657176"/>
      <w:bookmarkStart w:id="62" w:name="_Toc45286840"/>
      <w:bookmarkStart w:id="63" w:name="_Toc51948109"/>
      <w:bookmarkStart w:id="64" w:name="_Toc51949201"/>
      <w:bookmarkStart w:id="65" w:name="_Toc131396132"/>
      <w:r>
        <w:t>5.6.1.4.1</w:t>
      </w:r>
      <w:r>
        <w:tab/>
        <w:t>UE is not using 5GS services with control plane CIoT 5GS optimization</w:t>
      </w:r>
      <w:bookmarkEnd w:id="58"/>
      <w:bookmarkEnd w:id="59"/>
      <w:bookmarkEnd w:id="60"/>
      <w:bookmarkEnd w:id="61"/>
      <w:bookmarkEnd w:id="62"/>
      <w:bookmarkEnd w:id="63"/>
      <w:bookmarkEnd w:id="64"/>
      <w:bookmarkEnd w:id="65"/>
    </w:p>
    <w:p w14:paraId="1BED1313" w14:textId="77777777" w:rsidR="00070C44" w:rsidRDefault="00070C44" w:rsidP="00070C4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1016DE8" w14:textId="77777777" w:rsidR="00070C44" w:rsidRDefault="00070C44" w:rsidP="00070C44">
      <w:r>
        <w:t xml:space="preserve">For case h) </w:t>
      </w:r>
      <w:r w:rsidRPr="00C579E5">
        <w:t>in subclause </w:t>
      </w:r>
      <w:r>
        <w:t>5.6.1.1,</w:t>
      </w:r>
    </w:p>
    <w:p w14:paraId="5EE24B59" w14:textId="77777777" w:rsidR="00070C44" w:rsidRPr="00EB4391" w:rsidRDefault="00070C44" w:rsidP="00070C4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A718F18" w14:textId="77777777" w:rsidR="00070C44" w:rsidRPr="00EB4391" w:rsidRDefault="00070C44" w:rsidP="00070C4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18B4590" w14:textId="77777777" w:rsidR="00070C44" w:rsidRPr="00EB4391" w:rsidRDefault="00070C44" w:rsidP="00070C44">
      <w:pPr>
        <w:pStyle w:val="B1"/>
      </w:pPr>
      <w:r>
        <w:t>c)</w:t>
      </w:r>
      <w:r>
        <w:tab/>
        <w:t>the AMF shall not check for CAG restrictions.</w:t>
      </w:r>
    </w:p>
    <w:p w14:paraId="36F887D8" w14:textId="77777777" w:rsidR="00070C44" w:rsidRDefault="00070C44" w:rsidP="00070C44">
      <w:r>
        <w:t>If the PDU session status information element is included in the SERVICE REQUEST message, then:</w:t>
      </w:r>
    </w:p>
    <w:p w14:paraId="77803DD6" w14:textId="77777777" w:rsidR="00070C44" w:rsidRDefault="00070C44" w:rsidP="00070C44">
      <w:pPr>
        <w:pStyle w:val="B1"/>
      </w:pPr>
      <w:r>
        <w:t>a)</w:t>
      </w:r>
      <w:r>
        <w:tab/>
        <w:t>for single access PDU sessions, the AMF shall:</w:t>
      </w:r>
    </w:p>
    <w:p w14:paraId="0DD128D1" w14:textId="77777777" w:rsidR="00070C44" w:rsidRDefault="00070C44" w:rsidP="00070C4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C1786F6" w14:textId="77777777" w:rsidR="00070C44" w:rsidRDefault="00070C44" w:rsidP="00070C4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1DA14537" w14:textId="77777777" w:rsidR="00070C44" w:rsidRPr="00D67945" w:rsidRDefault="00070C44" w:rsidP="00070C44">
      <w:pPr>
        <w:pStyle w:val="B1"/>
      </w:pPr>
      <w:r w:rsidRPr="00D67945">
        <w:t>b)</w:t>
      </w:r>
      <w:r w:rsidRPr="00D67945">
        <w:tab/>
        <w:t>for MA PDU sessions, the AMF shall:</w:t>
      </w:r>
    </w:p>
    <w:p w14:paraId="4EE90B26" w14:textId="77777777" w:rsidR="00070C44" w:rsidRPr="00E955B4" w:rsidRDefault="00070C44" w:rsidP="00070C4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D5D852C" w14:textId="77777777" w:rsidR="00070C44" w:rsidRDefault="00070C44" w:rsidP="00070C44">
      <w:pPr>
        <w:pStyle w:val="B3"/>
      </w:pPr>
      <w:r w:rsidRPr="00E955B4">
        <w:lastRenderedPageBreak/>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67CAD70D" w14:textId="77777777" w:rsidR="00070C44" w:rsidRPr="00E955B4" w:rsidRDefault="00070C44" w:rsidP="00070C44">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6BA90767" w14:textId="77777777" w:rsidR="00070C44" w:rsidRPr="00E955B4" w:rsidRDefault="00070C44" w:rsidP="00070C4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E8DFA05" w14:textId="77777777" w:rsidR="00070C44" w:rsidRPr="00E955B4" w:rsidRDefault="00070C44" w:rsidP="00070C44">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7BD788B" w14:textId="77777777" w:rsidR="00070C44" w:rsidRDefault="00070C44" w:rsidP="00070C4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7AC64775" w14:textId="77777777" w:rsidR="00070C44" w:rsidRDefault="00070C44" w:rsidP="00070C4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3B040FA" w14:textId="77777777" w:rsidR="00070C44" w:rsidRDefault="00070C44" w:rsidP="00070C4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BB978D5" w14:textId="77777777" w:rsidR="00070C44" w:rsidRDefault="00070C44" w:rsidP="00070C4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55D5E31" w14:textId="77777777" w:rsidR="00070C44" w:rsidRDefault="00070C44" w:rsidP="00070C44">
      <w:r>
        <w:t>If the PDU session status information element is included in the SERVICE ACCEPT message, then:</w:t>
      </w:r>
    </w:p>
    <w:p w14:paraId="79F35D55" w14:textId="77777777" w:rsidR="00070C44" w:rsidRDefault="00070C44" w:rsidP="00070C4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0850766D" w14:textId="77777777" w:rsidR="00070C44" w:rsidRDefault="00070C44" w:rsidP="00070C4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1DBE07C" w14:textId="77777777" w:rsidR="00070C44" w:rsidRDefault="00070C44" w:rsidP="00070C4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3B3FA0F5" w14:textId="77777777" w:rsidR="00070C44" w:rsidRDefault="00070C44" w:rsidP="00070C4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130E9B6B" w14:textId="77777777" w:rsidR="00070C44" w:rsidRDefault="00070C44" w:rsidP="00070C4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326D0521" w14:textId="77777777" w:rsidR="00070C44" w:rsidRDefault="00070C44" w:rsidP="00070C44">
      <w:pPr>
        <w:pStyle w:val="B1"/>
      </w:pPr>
      <w:r>
        <w:t>a)</w:t>
      </w:r>
      <w:r>
        <w:tab/>
        <w:t>not in NB-N1 mode; or</w:t>
      </w:r>
    </w:p>
    <w:p w14:paraId="1B6A91BE" w14:textId="77777777" w:rsidR="00070C44" w:rsidRDefault="00070C44" w:rsidP="00070C44">
      <w:pPr>
        <w:pStyle w:val="B1"/>
      </w:pPr>
      <w:r>
        <w:t>b)</w:t>
      </w:r>
      <w:r>
        <w:tab/>
        <w:t>in NB-N1 mode and the UE does not indicate a request to have user-plane resources established for a number of PDU sessions that exceeds the UE's maximum number of supported user-plane resources;</w:t>
      </w:r>
    </w:p>
    <w:p w14:paraId="6265D5D3" w14:textId="77777777" w:rsidR="00070C44" w:rsidRDefault="00070C44" w:rsidP="00070C4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C8FB81" w14:textId="77777777" w:rsidR="00070C44" w:rsidRDefault="00070C44" w:rsidP="00070C4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4658DBA" w14:textId="77777777" w:rsidR="00070C44" w:rsidRDefault="00070C44" w:rsidP="00070C44">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6FB2129" w14:textId="77777777" w:rsidR="00070C44" w:rsidRDefault="00070C44" w:rsidP="00070C4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B342732" w14:textId="77777777" w:rsidR="00070C44" w:rsidRPr="00C94694" w:rsidRDefault="00070C44" w:rsidP="00070C44">
      <w:pPr>
        <w:pStyle w:val="EditorsNote"/>
        <w:rPr>
          <w:noProof/>
          <w:lang w:val="en-US"/>
        </w:rPr>
      </w:pPr>
      <w:r>
        <w:rPr>
          <w:noProof/>
          <w:lang w:val="en-US"/>
        </w:rPr>
        <w:t>Editor’s note [</w:t>
      </w:r>
      <w:r w:rsidRPr="005F7C2C">
        <w:rPr>
          <w:noProof/>
          <w:lang w:val="en-US"/>
        </w:rPr>
        <w:t>CR#</w:t>
      </w:r>
      <w:r w:rsidRPr="00972218">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D06209" w14:textId="77777777" w:rsidR="00070C44" w:rsidRDefault="00070C44" w:rsidP="00070C44">
      <w:r>
        <w:t>If the Allowed PDU session status IE is included in the SERVICE REQUEST message, the AMF shall:</w:t>
      </w:r>
    </w:p>
    <w:p w14:paraId="674DC7F0" w14:textId="77777777" w:rsidR="00070C44" w:rsidRDefault="00070C44" w:rsidP="00070C4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DFC25C5" w14:textId="77777777" w:rsidR="00070C44" w:rsidRDefault="00070C44" w:rsidP="00070C44">
      <w:pPr>
        <w:pStyle w:val="B1"/>
        <w:rPr>
          <w:lang w:eastAsia="ko-KR"/>
        </w:rPr>
      </w:pPr>
      <w:r>
        <w:t>b)</w:t>
      </w:r>
      <w:r>
        <w:tab/>
      </w:r>
      <w:r>
        <w:rPr>
          <w:lang w:eastAsia="ko-KR"/>
        </w:rPr>
        <w:t>for each SMF that has indicated pending downlink data only:</w:t>
      </w:r>
    </w:p>
    <w:p w14:paraId="3D41B967" w14:textId="77777777" w:rsidR="00070C44" w:rsidRDefault="00070C44" w:rsidP="00070C4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D727F29" w14:textId="77777777" w:rsidR="00070C44" w:rsidRDefault="00070C44" w:rsidP="00070C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C84FA19" w14:textId="77777777" w:rsidR="00070C44" w:rsidRDefault="00070C44" w:rsidP="00070C44">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47B5F62" w14:textId="77777777" w:rsidR="00070C44" w:rsidRDefault="00070C44" w:rsidP="00070C4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C070553" w14:textId="77777777" w:rsidR="00070C44" w:rsidRDefault="00070C44" w:rsidP="00070C4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24640903" w14:textId="77777777" w:rsidR="00070C44" w:rsidRDefault="00070C44" w:rsidP="00070C4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BA72FC" w14:textId="77777777" w:rsidR="00070C44" w:rsidRDefault="00070C44" w:rsidP="00070C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7D9FE8C" w14:textId="77777777" w:rsidR="00070C44" w:rsidRDefault="00070C44" w:rsidP="00070C44">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10701E5" w14:textId="77777777" w:rsidR="00070C44" w:rsidRDefault="00070C44" w:rsidP="00070C44">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4E0A182" w14:textId="77777777" w:rsidR="00070C44" w:rsidRDefault="00070C44" w:rsidP="00070C4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8A0C09C" w14:textId="77777777" w:rsidR="00070C44" w:rsidRDefault="00070C44" w:rsidP="00070C4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A09E5FC" w14:textId="77777777" w:rsidR="00070C44" w:rsidRDefault="00070C44" w:rsidP="00070C4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8C8A8B3" w14:textId="77777777" w:rsidR="00070C44" w:rsidRDefault="00070C44" w:rsidP="00070C4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FC9EB1" w14:textId="77777777" w:rsidR="00070C44" w:rsidRDefault="00070C44" w:rsidP="00070C44">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A60A09A" w14:textId="77777777" w:rsidR="00070C44" w:rsidRDefault="00070C44" w:rsidP="00070C4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7FE058B" w14:textId="77777777" w:rsidR="00070C44" w:rsidRDefault="00070C44" w:rsidP="00070C4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572777EB" w14:textId="77777777" w:rsidR="00070C44" w:rsidRDefault="00070C44" w:rsidP="00070C4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203044B8" w14:textId="77777777" w:rsidR="00070C44" w:rsidRDefault="00070C44" w:rsidP="00070C44">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6C91238" w14:textId="77777777" w:rsidR="00070C44" w:rsidRDefault="00070C44" w:rsidP="00070C4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CCE435" w14:textId="77777777" w:rsidR="00070C44" w:rsidRPr="00B310BC" w:rsidRDefault="00070C44" w:rsidP="00070C44">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15B9474" w14:textId="77777777" w:rsidR="00070C44" w:rsidRDefault="00070C44" w:rsidP="00070C44">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15AFFC1" w14:textId="77777777" w:rsidR="00070C44" w:rsidRDefault="00070C44" w:rsidP="00070C44">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B12723E" w14:textId="77777777" w:rsidR="00070C44" w:rsidRDefault="00070C44" w:rsidP="00070C44">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1DB59A5A" w14:textId="77777777" w:rsidR="00070C44" w:rsidRDefault="00070C44" w:rsidP="00070C44">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5AEF42C3" w14:textId="77777777" w:rsidR="00070C44" w:rsidRDefault="00070C44" w:rsidP="00070C44">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7E12B67" w14:textId="77777777" w:rsidR="00070C44" w:rsidRDefault="00070C44" w:rsidP="00070C44">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044ACBDD" w14:textId="77777777" w:rsidR="00070C44" w:rsidRDefault="00070C44" w:rsidP="00070C44">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447B8EAA" w14:textId="77777777" w:rsidR="00070C44" w:rsidRDefault="00070C44" w:rsidP="00070C44">
      <w:r>
        <w:t>the AMF shall</w:t>
      </w:r>
      <w:r w:rsidRPr="00366274">
        <w:t xml:space="preserve"> initiate the release of the N1 NAS signalling connection</w:t>
      </w:r>
      <w:r>
        <w:t xml:space="preserve"> as follows:</w:t>
      </w:r>
    </w:p>
    <w:p w14:paraId="531CDE22" w14:textId="77777777" w:rsidR="00070C44" w:rsidRDefault="00070C44" w:rsidP="00070C4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582980B" w14:textId="77777777" w:rsidR="00070C44" w:rsidRDefault="00070C44" w:rsidP="00070C4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AA30C5A" w14:textId="7BDB28A3" w:rsidR="00D71459" w:rsidRDefault="00D71459" w:rsidP="00D71459">
      <w:pPr>
        <w:rPr>
          <w:ins w:id="66" w:author="Huawei-SL" w:date="2023-04-09T23:03:00Z"/>
        </w:rPr>
      </w:pPr>
      <w:ins w:id="67" w:author="Huawei-SL" w:date="2023-04-09T23:03:00Z">
        <w:r>
          <w:rPr>
            <w:lang w:eastAsia="ja-JP"/>
          </w:rPr>
          <w:lastRenderedPageBreak/>
          <w:t xml:space="preserve">For case r </w:t>
        </w:r>
        <w:r w:rsidRPr="00CC0C94">
          <w:t>in subclause 5.6.1.1</w:t>
        </w:r>
        <w:r>
          <w:t xml:space="preserve"> when the UE sets the </w:t>
        </w:r>
      </w:ins>
      <w:ins w:id="68" w:author="Huawei-SL" w:date="2023-04-09T23:04:00Z">
        <w:r>
          <w:t>Indication</w:t>
        </w:r>
        <w:r w:rsidRPr="006A6394">
          <w:t xml:space="preserve"> </w:t>
        </w:r>
        <w:r w:rsidRPr="00CC0C94">
          <w:rPr>
            <w:lang w:eastAsia="ja-JP"/>
          </w:rPr>
          <w:t>type to "</w:t>
        </w:r>
        <w:r>
          <w:t>User plane positioning requested</w:t>
        </w:r>
        <w:r w:rsidRPr="00CC0C94">
          <w:rPr>
            <w:lang w:eastAsia="ja-JP"/>
          </w:rPr>
          <w:t>"</w:t>
        </w:r>
      </w:ins>
      <w:ins w:id="69" w:author="Huawei-SL" w:date="2023-04-09T23:03:00Z">
        <w:r>
          <w:t xml:space="preserve"> </w:t>
        </w:r>
        <w:r w:rsidRPr="00CC0C94">
          <w:t>in the</w:t>
        </w:r>
        <w:r>
          <w:t xml:space="preserve"> SERVICE</w:t>
        </w:r>
        <w:r w:rsidRPr="00CC0C94">
          <w:t xml:space="preserve"> REQUEST message</w:t>
        </w:r>
        <w:r>
          <w:t>, the AMF shall</w:t>
        </w:r>
        <w:r w:rsidRPr="00366274">
          <w:t xml:space="preserve"> </w:t>
        </w:r>
      </w:ins>
      <w:ins w:id="70" w:author="Huawei-SL" w:date="2023-04-09T23:05:00Z">
        <w:r>
          <w:t xml:space="preserve">behave as </w:t>
        </w:r>
        <w:r>
          <w:rPr>
            <w:noProof/>
            <w:lang w:eastAsia="zh-CN"/>
          </w:rPr>
          <w:t xml:space="preserve">specified in </w:t>
        </w:r>
        <w:r>
          <w:t>subclause </w:t>
        </w:r>
        <w:r w:rsidR="008B661D" w:rsidRPr="008B661D">
          <w:t>6.18.2</w:t>
        </w:r>
        <w:r>
          <w:t xml:space="preserve"> of </w:t>
        </w:r>
      </w:ins>
      <w:ins w:id="71" w:author="Huawei-SL" w:date="2023-04-09T23:06:00Z">
        <w:r w:rsidR="009B3593" w:rsidRPr="007F2770">
          <w:rPr>
            <w:rFonts w:eastAsia="Malgun Gothic"/>
          </w:rPr>
          <w:t>3GPP</w:t>
        </w:r>
        <w:r w:rsidR="009B3593" w:rsidRPr="007F2770">
          <w:t> </w:t>
        </w:r>
        <w:r w:rsidR="009B3593" w:rsidRPr="007F2770">
          <w:rPr>
            <w:rFonts w:eastAsia="Malgun Gothic"/>
          </w:rPr>
          <w:t>TS</w:t>
        </w:r>
        <w:r w:rsidR="009B3593" w:rsidRPr="007F2770">
          <w:t> </w:t>
        </w:r>
        <w:r w:rsidR="009B3593" w:rsidRPr="007F2770">
          <w:rPr>
            <w:rFonts w:eastAsia="Malgun Gothic"/>
          </w:rPr>
          <w:t>23.273</w:t>
        </w:r>
        <w:r w:rsidR="009B3593" w:rsidRPr="007F2770">
          <w:t> </w:t>
        </w:r>
        <w:r w:rsidR="009B3593" w:rsidRPr="007F2770">
          <w:rPr>
            <w:rFonts w:eastAsia="Malgun Gothic"/>
          </w:rPr>
          <w:t>[6B]</w:t>
        </w:r>
      </w:ins>
      <w:ins w:id="72" w:author="Huawei-SL" w:date="2023-04-09T23:03:00Z">
        <w:r>
          <w:t>.</w:t>
        </w:r>
      </w:ins>
    </w:p>
    <w:p w14:paraId="4E0FA1BB" w14:textId="77777777" w:rsidR="00070C44" w:rsidRPr="000F0C7E" w:rsidRDefault="00070C44" w:rsidP="00070C4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48BC6491" w14:textId="77777777" w:rsidR="00070C44" w:rsidRDefault="00070C44" w:rsidP="00070C44">
      <w:pPr>
        <w:rPr>
          <w:lang w:eastAsia="zh-CN"/>
        </w:rPr>
      </w:pPr>
      <w:r>
        <w:rPr>
          <w:lang w:eastAsia="zh-CN"/>
        </w:rPr>
        <w:t>If the UE having an emergency PDU session sent the SERVICE REQUEST message</w:t>
      </w:r>
      <w:r w:rsidRPr="00CC0C94">
        <w:t xml:space="preserve"> </w:t>
      </w:r>
      <w:r>
        <w:t>via</w:t>
      </w:r>
      <w:r>
        <w:rPr>
          <w:lang w:eastAsia="zh-CN"/>
        </w:rPr>
        <w:t>:</w:t>
      </w:r>
    </w:p>
    <w:p w14:paraId="7E6ADC26" w14:textId="77777777" w:rsidR="00070C44" w:rsidRDefault="00070C44" w:rsidP="00070C4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authorized </w:t>
      </w:r>
      <w:r w:rsidRPr="00160943">
        <w:rPr>
          <w:lang w:eastAsia="zh-CN"/>
        </w:rPr>
        <w:t>based on</w:t>
      </w:r>
      <w:r>
        <w:rPr>
          <w:lang w:eastAsia="zh-CN"/>
        </w:rPr>
        <w:t xml:space="preserve"> the "Allowed CAG list" for the current PLMN in the UE's subscription; or</w:t>
      </w:r>
    </w:p>
    <w:p w14:paraId="648C96F6" w14:textId="77777777" w:rsidR="00070C44" w:rsidRDefault="00070C44" w:rsidP="00070C4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08850A2" w14:textId="77777777" w:rsidR="00070C44" w:rsidRDefault="00070C44" w:rsidP="00070C4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88A1499" w14:textId="77777777" w:rsidR="00070C44" w:rsidRPr="000643B9" w:rsidRDefault="00070C44" w:rsidP="00070C4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444D879" w14:textId="77777777" w:rsidR="00070C44" w:rsidRPr="000643B9" w:rsidRDefault="00070C44" w:rsidP="00070C44">
      <w:pPr>
        <w:pStyle w:val="B1"/>
      </w:pPr>
      <w:r w:rsidRPr="000643B9">
        <w:t>a) the Forbidden TAI(s) for the list of "5GS forbidden tracking areas for roaming" IE; or</w:t>
      </w:r>
    </w:p>
    <w:p w14:paraId="50316359" w14:textId="77777777" w:rsidR="00070C44" w:rsidRPr="000643B9" w:rsidRDefault="00070C44" w:rsidP="00070C44">
      <w:pPr>
        <w:pStyle w:val="B1"/>
      </w:pPr>
      <w:r w:rsidRPr="000643B9">
        <w:t>b) the Forbidden TAI(s) for the list of "5GS forbidden tracking areas for regional provision of service" IE; or</w:t>
      </w:r>
    </w:p>
    <w:p w14:paraId="11BD372C" w14:textId="77777777" w:rsidR="00070C44" w:rsidRPr="000643B9" w:rsidRDefault="00070C44" w:rsidP="00070C44">
      <w:pPr>
        <w:pStyle w:val="B1"/>
      </w:pPr>
      <w:r w:rsidRPr="000643B9">
        <w:t>c)</w:t>
      </w:r>
      <w:r w:rsidRPr="000643B9">
        <w:tab/>
        <w:t>both;</w:t>
      </w:r>
    </w:p>
    <w:p w14:paraId="22FA4916" w14:textId="77777777" w:rsidR="00070C44" w:rsidRPr="000643B9" w:rsidRDefault="00070C44" w:rsidP="00070C44">
      <w:r w:rsidRPr="000643B9">
        <w:t xml:space="preserve">in the </w:t>
      </w:r>
      <w:r>
        <w:t>SERVICE</w:t>
      </w:r>
      <w:r w:rsidRPr="000643B9">
        <w:t xml:space="preserve"> ACCEPT message.</w:t>
      </w:r>
    </w:p>
    <w:p w14:paraId="76D28A02" w14:textId="77777777" w:rsidR="00070C44" w:rsidRPr="005632A3" w:rsidRDefault="00070C44" w:rsidP="00070C44">
      <w:pPr>
        <w:pStyle w:val="NO"/>
      </w:pPr>
      <w:r w:rsidRPr="005632A3">
        <w:t>NOTE 9:</w:t>
      </w:r>
      <w:r w:rsidRPr="005632A3">
        <w:tab/>
      </w:r>
      <w:r>
        <w:t>Void</w:t>
      </w:r>
      <w:r w:rsidRPr="005632A3">
        <w:t>.</w:t>
      </w:r>
    </w:p>
    <w:p w14:paraId="060577B3" w14:textId="77777777" w:rsidR="00070C44" w:rsidRPr="005632A3" w:rsidRDefault="00070C44" w:rsidP="00070C44">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ACDC301" w14:textId="77777777" w:rsidR="00070C44" w:rsidRPr="00CC0C94" w:rsidRDefault="00070C44" w:rsidP="00070C44">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233161B1"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3" w:name="_Toc51948111"/>
      <w:bookmarkStart w:id="74" w:name="_Toc51949203"/>
      <w:bookmarkStart w:id="75" w:name="_Toc131396134"/>
      <w:r>
        <w:rPr>
          <w:rFonts w:ascii="Arial" w:hAnsi="Arial"/>
          <w:noProof/>
          <w:color w:val="0000FF"/>
          <w:sz w:val="28"/>
          <w:lang w:val="fr-FR"/>
        </w:rPr>
        <w:t>* * * Nex</w:t>
      </w:r>
      <w:r w:rsidRPr="00DF174F">
        <w:rPr>
          <w:rFonts w:ascii="Arial" w:hAnsi="Arial"/>
          <w:noProof/>
          <w:color w:val="0000FF"/>
          <w:sz w:val="28"/>
          <w:lang w:val="fr-FR"/>
        </w:rPr>
        <w:t>t Change * * * *</w:t>
      </w:r>
    </w:p>
    <w:p w14:paraId="5B5221D1" w14:textId="77777777" w:rsidR="004C2D19" w:rsidRDefault="004C2D19" w:rsidP="004C2D19">
      <w:pPr>
        <w:pStyle w:val="40"/>
      </w:pPr>
      <w:r>
        <w:t>5.6.1.5</w:t>
      </w:r>
      <w:r w:rsidRPr="003168A2">
        <w:tab/>
        <w:t xml:space="preserve">Service request procedure </w:t>
      </w:r>
      <w:r>
        <w:t xml:space="preserve">not </w:t>
      </w:r>
      <w:r w:rsidRPr="003168A2">
        <w:t>accepted by the network</w:t>
      </w:r>
      <w:bookmarkEnd w:id="73"/>
      <w:bookmarkEnd w:id="74"/>
      <w:bookmarkEnd w:id="75"/>
    </w:p>
    <w:p w14:paraId="78E83859" w14:textId="77777777" w:rsidR="004C2D19" w:rsidRDefault="004C2D19" w:rsidP="004C2D1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FC69DF9" w14:textId="77777777" w:rsidR="004C2D19" w:rsidRDefault="004C2D19" w:rsidP="004C2D19">
      <w:r>
        <w:t>If the SERVICE REJECT message with 5GMM cause #76 or #78 was received without integrity protection, then the UE shall discard the message.</w:t>
      </w:r>
    </w:p>
    <w:p w14:paraId="01A74C2D" w14:textId="77777777" w:rsidR="004C2D19" w:rsidRDefault="004C2D19" w:rsidP="004C2D1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A22116C" w14:textId="77777777" w:rsidR="004C2D19" w:rsidRDefault="004C2D19" w:rsidP="004C2D19">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03231E" w14:textId="77777777" w:rsidR="004C2D19" w:rsidRDefault="004C2D19" w:rsidP="004C2D19">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w:t>
      </w:r>
      <w:r>
        <w:lastRenderedPageBreak/>
        <w:t xml:space="preserve">the access the SERVICE REJECT message is sent over, but are indicated by the AMF as </w:t>
      </w:r>
      <w:r w:rsidRPr="0021231D">
        <w:t>no user plane resources established</w:t>
      </w:r>
      <w:r>
        <w:t>:</w:t>
      </w:r>
    </w:p>
    <w:p w14:paraId="0B6714CC" w14:textId="77777777" w:rsidR="004C2D19" w:rsidRDefault="004C2D19" w:rsidP="004C2D19">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C959EA5" w14:textId="77777777" w:rsidR="004C2D19" w:rsidRPr="0021231D" w:rsidRDefault="004C2D19" w:rsidP="004C2D19">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2F3CCD2" w14:textId="77777777" w:rsidR="004C2D19" w:rsidRPr="003168A2" w:rsidRDefault="004C2D19" w:rsidP="004C2D1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058CED" w14:textId="77777777" w:rsidR="004C2D19" w:rsidRPr="003168A2" w:rsidRDefault="004C2D19" w:rsidP="004C2D19">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5FC2481" w14:textId="77777777" w:rsidR="004C2D19" w:rsidRPr="003168A2" w:rsidRDefault="004C2D19" w:rsidP="004C2D1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51162D8" w14:textId="77777777" w:rsidR="004C2D19" w:rsidRDefault="004C2D19" w:rsidP="004C2D19">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6709ED94" w14:textId="77777777" w:rsidR="004C2D19" w:rsidRPr="007E0020" w:rsidRDefault="004C2D19" w:rsidP="004C2D1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EC434D" w14:textId="77777777" w:rsidR="004C2D19" w:rsidRDefault="004C2D19" w:rsidP="004C2D1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DE901A" w14:textId="77777777" w:rsidR="004C2D19" w:rsidRDefault="004C2D19" w:rsidP="004C2D1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14B18F4" w14:textId="77777777" w:rsidR="004C2D19" w:rsidRPr="007E0020" w:rsidRDefault="004C2D19" w:rsidP="004C2D19">
      <w:r w:rsidRPr="007E0020">
        <w:t>If the service request from a UE not supporting CAG is rejected due to CAG restrictions, the network shall operate as described in bullet h) of subclause 5.6.1.8.</w:t>
      </w:r>
    </w:p>
    <w:p w14:paraId="79091B82" w14:textId="77777777" w:rsidR="004C2D19" w:rsidRDefault="004C2D19" w:rsidP="004C2D19">
      <w:r>
        <w:t>U</w:t>
      </w:r>
      <w:r w:rsidRPr="00D03B99">
        <w:t xml:space="preserve">pon receipt of the </w:t>
      </w:r>
      <w:r w:rsidRPr="00990165">
        <w:t>CONTROL</w:t>
      </w:r>
      <w:r>
        <w:t xml:space="preserve"> PLANE SERVICE REQUEST message</w:t>
      </w:r>
      <w:r w:rsidRPr="00990165">
        <w:t xml:space="preserve"> </w:t>
      </w:r>
      <w:r>
        <w:t>with uplink data:</w:t>
      </w:r>
    </w:p>
    <w:p w14:paraId="6D714661" w14:textId="77777777" w:rsidR="004C2D19" w:rsidRPr="008E2932" w:rsidRDefault="004C2D19" w:rsidP="004C2D19">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DA5F6B1" w14:textId="77777777" w:rsidR="004C2D19" w:rsidRDefault="004C2D19" w:rsidP="004C2D1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2F5BD17" w14:textId="77777777" w:rsidR="004C2D19" w:rsidRPr="003168A2" w:rsidRDefault="004C2D19" w:rsidP="004C2D19">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863FE90" w14:textId="77777777" w:rsidR="004C2D19" w:rsidRDefault="004C2D19" w:rsidP="004C2D19">
      <w:r>
        <w:t>If the AMF determines that the UE is in a non-allowed area or is not in an allowed area as specified in subclause 5.3.5, then:</w:t>
      </w:r>
    </w:p>
    <w:p w14:paraId="6F29A0AB" w14:textId="77777777" w:rsidR="004C2D19" w:rsidRDefault="004C2D19" w:rsidP="004C2D1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05AF77" w14:textId="77777777" w:rsidR="004C2D19" w:rsidRDefault="004C2D19" w:rsidP="004C2D1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4293F13" w14:textId="77777777" w:rsidR="004C2D19" w:rsidRDefault="004C2D19" w:rsidP="004C2D19">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D658363" w14:textId="77777777" w:rsidR="004C2D19" w:rsidRPr="00CC0C94" w:rsidRDefault="004C2D19" w:rsidP="004C2D19">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6E2B62" w14:textId="77777777" w:rsidR="004C2D19" w:rsidRDefault="004C2D19" w:rsidP="004C2D19">
      <w:pPr>
        <w:pStyle w:val="NO"/>
      </w:pPr>
      <w:r w:rsidRPr="00CC0C94">
        <w:t>NOTE</w:t>
      </w:r>
      <w:r>
        <w:t> 3</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830DD7" w14:textId="77777777" w:rsidR="004C2D19" w:rsidRPr="00647BE2" w:rsidRDefault="004C2D19" w:rsidP="004C2D19">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21B6D6A3" w14:textId="77777777" w:rsidR="004C2D19" w:rsidRDefault="004C2D19" w:rsidP="004C2D19">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E54E368" w14:textId="77777777" w:rsidR="004C2D19" w:rsidRDefault="004C2D19" w:rsidP="004C2D1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9A515D4" w14:textId="77777777" w:rsidR="004C2D19" w:rsidRDefault="004C2D19" w:rsidP="004C2D19">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6D432208" w14:textId="77777777" w:rsidR="004C2D19" w:rsidRDefault="004C2D19" w:rsidP="004C2D19">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37D79B4" w14:textId="77777777" w:rsidR="004C2D19" w:rsidRDefault="004C2D19" w:rsidP="004C2D19">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FB2BE57" w14:textId="77777777" w:rsidR="004C2D19" w:rsidDel="003551F8" w:rsidRDefault="004C2D19" w:rsidP="004C2D19">
      <w:pPr>
        <w:pStyle w:val="B1"/>
        <w:snapToGrid w:val="0"/>
        <w:rPr>
          <w:lang w:eastAsia="zh-CN"/>
        </w:rPr>
      </w:pPr>
      <w:r>
        <w:rPr>
          <w:rFonts w:hint="eastAsia"/>
          <w:lang w:eastAsia="zh-CN"/>
        </w:rPr>
        <w:t>c)</w:t>
      </w:r>
      <w:r w:rsidRPr="000643B9">
        <w:tab/>
      </w:r>
      <w:r>
        <w:rPr>
          <w:rFonts w:hint="eastAsia"/>
          <w:lang w:eastAsia="zh-CN"/>
        </w:rPr>
        <w:t>both;</w:t>
      </w:r>
    </w:p>
    <w:p w14:paraId="473CE22D" w14:textId="77777777" w:rsidR="004C2D19" w:rsidRPr="00A256FC" w:rsidRDefault="004C2D19" w:rsidP="004C2D19">
      <w:pPr>
        <w:snapToGrid w:val="0"/>
        <w:rPr>
          <w:lang w:eastAsia="zh-CN"/>
        </w:rPr>
      </w:pPr>
      <w:r w:rsidRPr="00CE209F">
        <w:t xml:space="preserve">in the </w:t>
      </w:r>
      <w:r w:rsidRPr="003168A2">
        <w:t>SERVICE REJECT</w:t>
      </w:r>
      <w:r w:rsidRPr="00CE209F">
        <w:t xml:space="preserve"> message.</w:t>
      </w:r>
    </w:p>
    <w:p w14:paraId="038C9857" w14:textId="3B517718" w:rsidR="005A2DA2" w:rsidRPr="007F2770" w:rsidRDefault="005A2DA2" w:rsidP="005A2DA2">
      <w:pPr>
        <w:pStyle w:val="EditorsNote"/>
        <w:rPr>
          <w:ins w:id="76" w:author="Huawei-SL" w:date="2023-04-09T23:08:00Z"/>
          <w:noProof/>
          <w:lang w:val="en-US"/>
        </w:rPr>
      </w:pPr>
      <w:ins w:id="77" w:author="Huawei-SL" w:date="2023-04-09T23:08:00Z">
        <w:r w:rsidRPr="007F2770">
          <w:rPr>
            <w:noProof/>
            <w:lang w:val="en-US"/>
          </w:rPr>
          <w:t>Editor’s note [CR#</w:t>
        </w:r>
      </w:ins>
      <w:ins w:id="78" w:author="Huawei-SL" w:date="2023-04-10T11:03:00Z">
        <w:r w:rsidR="006B4881" w:rsidRPr="006B4881">
          <w:rPr>
            <w:noProof/>
            <w:lang w:val="en-US"/>
          </w:rPr>
          <w:t>5216</w:t>
        </w:r>
      </w:ins>
      <w:ins w:id="79" w:author="Huawei-SL" w:date="2023-04-09T23:08:00Z">
        <w:r w:rsidRPr="007F2770">
          <w:rPr>
            <w:noProof/>
            <w:lang w:val="en-US"/>
          </w:rPr>
          <w:t>,</w:t>
        </w:r>
        <w:r w:rsidRPr="007F2770">
          <w:t xml:space="preserve"> </w:t>
        </w:r>
        <w:r w:rsidR="0070065E" w:rsidRPr="00736F9E">
          <w:rPr>
            <w:noProof/>
          </w:rPr>
          <w:t>5G_eLCS_Ph3</w:t>
        </w:r>
        <w:r w:rsidRPr="007F2770">
          <w:t>]</w:t>
        </w:r>
        <w:r w:rsidRPr="007F2770">
          <w:rPr>
            <w:noProof/>
            <w:lang w:val="en-US"/>
          </w:rPr>
          <w:t xml:space="preserve">: </w:t>
        </w:r>
      </w:ins>
      <w:ins w:id="80" w:author="Huawei-SL" w:date="2023-04-09T23:09:00Z">
        <w:r w:rsidR="00C7344B">
          <w:rPr>
            <w:noProof/>
            <w:lang w:val="en-US"/>
          </w:rPr>
          <w:t xml:space="preserve">In case of the </w:t>
        </w:r>
        <w:r w:rsidR="002C16E9" w:rsidRPr="0081198A">
          <w:rPr>
            <w:lang w:eastAsia="zh-CN"/>
          </w:rPr>
          <w:t xml:space="preserve">UE is </w:t>
        </w:r>
        <w:r w:rsidR="002C16E9">
          <w:rPr>
            <w:lang w:eastAsia="zh-CN"/>
          </w:rPr>
          <w:t xml:space="preserve">not </w:t>
        </w:r>
        <w:r w:rsidR="002C16E9" w:rsidRPr="0081198A">
          <w:rPr>
            <w:lang w:eastAsia="zh-CN"/>
          </w:rPr>
          <w:t>authorized to use the user plane positioning</w:t>
        </w:r>
        <w:r w:rsidR="002C16E9">
          <w:rPr>
            <w:lang w:eastAsia="zh-CN"/>
          </w:rPr>
          <w:t>,</w:t>
        </w:r>
        <w:r w:rsidR="002C16E9" w:rsidRPr="007F2770">
          <w:rPr>
            <w:noProof/>
            <w:lang w:val="en-US"/>
          </w:rPr>
          <w:t xml:space="preserve"> </w:t>
        </w:r>
      </w:ins>
      <w:ins w:id="81" w:author="Huawei-SL" w:date="2023-04-09T23:10:00Z">
        <w:r w:rsidR="002C16E9">
          <w:rPr>
            <w:noProof/>
            <w:lang w:val="en-US"/>
          </w:rPr>
          <w:t>which 5GMM ca</w:t>
        </w:r>
      </w:ins>
      <w:ins w:id="82" w:author="Huawei-SL" w:date="2023-04-09T23:11:00Z">
        <w:r w:rsidR="002C16E9">
          <w:rPr>
            <w:noProof/>
            <w:lang w:val="en-US"/>
          </w:rPr>
          <w:t xml:space="preserve">use is included in the </w:t>
        </w:r>
        <w:r w:rsidR="002C16E9" w:rsidRPr="003168A2">
          <w:t>SERVICE REJECT</w:t>
        </w:r>
        <w:r w:rsidR="002C16E9" w:rsidRPr="00CE6505">
          <w:t xml:space="preserve"> </w:t>
        </w:r>
        <w:r w:rsidR="002C16E9">
          <w:t>message</w:t>
        </w:r>
      </w:ins>
      <w:ins w:id="83" w:author="Huawei-SL" w:date="2023-04-09T23:08:00Z">
        <w:r w:rsidRPr="007F2770">
          <w:rPr>
            <w:noProof/>
            <w:lang w:val="en-US"/>
          </w:rPr>
          <w:t xml:space="preserve"> is FFS.</w:t>
        </w:r>
      </w:ins>
    </w:p>
    <w:p w14:paraId="05BDB8A2" w14:textId="77777777" w:rsidR="004C2D19" w:rsidRDefault="004C2D19" w:rsidP="004C2D19">
      <w:r>
        <w:t xml:space="preserve">Regardless of the 5GMM </w:t>
      </w:r>
      <w:proofErr w:type="gramStart"/>
      <w:r w:rsidRPr="003168A2">
        <w:t>cause</w:t>
      </w:r>
      <w:proofErr w:type="gramEnd"/>
      <w:r w:rsidRPr="003168A2">
        <w:t xml:space="preserv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5A60E1FC" w14:textId="77777777" w:rsidR="004C2D19" w:rsidRDefault="004C2D19" w:rsidP="004C2D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51CA7728" w14:textId="77777777" w:rsidR="004C2D19" w:rsidRDefault="004C2D19" w:rsidP="004C2D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F4A27F9" w14:textId="77777777" w:rsidR="004C2D19" w:rsidRPr="003168A2" w:rsidRDefault="004C2D19" w:rsidP="004C2D19">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3AEC719F" w14:textId="77777777" w:rsidR="004C2D19" w:rsidRPr="003168A2" w:rsidRDefault="004C2D19" w:rsidP="004C2D19">
      <w:pPr>
        <w:pStyle w:val="B1"/>
      </w:pPr>
      <w:r w:rsidRPr="003168A2">
        <w:t>#3</w:t>
      </w:r>
      <w:r w:rsidRPr="003168A2">
        <w:tab/>
        <w:t>(Illegal UE);</w:t>
      </w:r>
    </w:p>
    <w:p w14:paraId="1BCFA566" w14:textId="77777777" w:rsidR="004C2D19" w:rsidRDefault="004C2D19" w:rsidP="004C2D19">
      <w:pPr>
        <w:pStyle w:val="B1"/>
      </w:pPr>
      <w:r w:rsidRPr="003168A2">
        <w:t>#6</w:t>
      </w:r>
      <w:r w:rsidRPr="003168A2">
        <w:tab/>
        <w:t>(Illegal ME);</w:t>
      </w:r>
    </w:p>
    <w:p w14:paraId="0808FC38"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BC0B2BB" w14:textId="77777777" w:rsidR="004C2D19" w:rsidRDefault="004C2D19" w:rsidP="004C2D1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A95873B" w14:textId="77777777" w:rsidR="004C2D19" w:rsidRDefault="004C2D19" w:rsidP="004C2D19">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5718700" w14:textId="77777777" w:rsidR="004C2D19" w:rsidRDefault="004C2D19" w:rsidP="004C2D19">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w:t>
      </w:r>
      <w:r>
        <w:t xml:space="preserve">or </w:t>
      </w:r>
      <w:r w:rsidRPr="00443C31">
        <w:t xml:space="preserve">the list of equivalent </w:t>
      </w:r>
      <w:r w:rsidRPr="007206B2">
        <w:t>SNPN</w:t>
      </w:r>
      <w:r>
        <w:t>s</w:t>
      </w:r>
      <w:r w:rsidRPr="00443C31">
        <w:t xml:space="preserve"> (if any</w:t>
      </w:r>
      <w:proofErr w:type="gramStart"/>
      <w:r w:rsidRPr="00443C31">
        <w:t>)</w:t>
      </w:r>
      <w:r>
        <w:t>,</w:t>
      </w:r>
      <w:r w:rsidRPr="003168A2">
        <w:t>and</w:t>
      </w:r>
      <w:proofErr w:type="gramEnd"/>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F54D70E" w14:textId="77777777" w:rsidR="004C2D19" w:rsidRDefault="004C2D19" w:rsidP="004C2D1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4CAF593" w14:textId="77777777" w:rsidR="004C2D19" w:rsidRDefault="004C2D19" w:rsidP="004C2D1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93BD8CD"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7F9067D" w14:textId="77777777" w:rsidR="004C2D19" w:rsidRDefault="004C2D19" w:rsidP="004C2D1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377AD755" w14:textId="77777777" w:rsidR="004C2D19" w:rsidRDefault="004C2D19" w:rsidP="004C2D1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A39D42" w14:textId="77777777" w:rsidR="004C2D19" w:rsidRPr="003168A2" w:rsidRDefault="004C2D19" w:rsidP="004C2D19">
      <w:pPr>
        <w:pStyle w:val="B1"/>
      </w:pPr>
      <w:r w:rsidRPr="003168A2">
        <w:t>#</w:t>
      </w:r>
      <w:r>
        <w:t>7</w:t>
      </w:r>
      <w:r w:rsidRPr="003168A2">
        <w:rPr>
          <w:rFonts w:hint="eastAsia"/>
          <w:lang w:eastAsia="ko-KR"/>
        </w:rPr>
        <w:tab/>
      </w:r>
      <w:r>
        <w:t>(5G</w:t>
      </w:r>
      <w:r w:rsidRPr="003168A2">
        <w:t>S services not allowed)</w:t>
      </w:r>
      <w:r>
        <w:t>.</w:t>
      </w:r>
    </w:p>
    <w:p w14:paraId="65D4F4D2"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C10244" w14:textId="77777777" w:rsidR="004C2D19" w:rsidRDefault="004C2D19" w:rsidP="004C2D1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880CCB6" w14:textId="77777777" w:rsidR="004C2D19" w:rsidRDefault="004C2D19" w:rsidP="004C2D19">
      <w:pPr>
        <w:pStyle w:val="B1"/>
      </w:pPr>
      <w:r>
        <w:tab/>
        <w:t xml:space="preserve">In case of SNPN, if the UE is not registered for </w:t>
      </w:r>
      <w:r w:rsidRPr="004B3F25">
        <w:t>onboarding services in SNPN</w:t>
      </w:r>
      <w:r>
        <w:t xml:space="preserve"> and the UE does not support access to an SNPN using credentials from a credentials holder </w:t>
      </w:r>
      <w:r w:rsidRPr="00E670C6">
        <w:t>and does not support equivalent SNPNs</w:t>
      </w:r>
      <w:r>
        <w:t>,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E670C6">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03A2C13" w14:textId="77777777" w:rsidR="004C2D19" w:rsidRDefault="004C2D19" w:rsidP="004C2D19">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2B99318" w14:textId="77777777" w:rsidR="004C2D19" w:rsidRDefault="004C2D19" w:rsidP="004C2D1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444CD06B" w14:textId="77777777" w:rsidR="004C2D19" w:rsidRDefault="004C2D19" w:rsidP="004C2D1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1E46466"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1EC7A7E" w14:textId="77777777" w:rsidR="004C2D19" w:rsidRDefault="004C2D19" w:rsidP="004C2D1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2823FAA8" w14:textId="77777777" w:rsidR="004C2D19" w:rsidRPr="003168A2" w:rsidRDefault="004C2D19" w:rsidP="004C2D1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53D26E" w14:textId="77777777" w:rsidR="004C2D19" w:rsidRPr="003168A2" w:rsidRDefault="004C2D19" w:rsidP="004C2D19">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5BC7FCE" w14:textId="77777777" w:rsidR="004C2D19" w:rsidRPr="003168A2" w:rsidRDefault="004C2D19" w:rsidP="004C2D19">
      <w:pPr>
        <w:pStyle w:val="B1"/>
      </w:pPr>
      <w:r>
        <w:t>#9</w:t>
      </w:r>
      <w:r w:rsidRPr="003168A2">
        <w:tab/>
        <w:t>(UE identity cannot be derived by the network)</w:t>
      </w:r>
      <w:r>
        <w:t>.</w:t>
      </w:r>
    </w:p>
    <w:p w14:paraId="1B7FE45F" w14:textId="77777777" w:rsidR="004C2D19" w:rsidRDefault="004C2D19" w:rsidP="004C2D1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468BE85" w14:textId="77777777" w:rsidR="004C2D19" w:rsidRPr="00C6104E" w:rsidRDefault="004C2D19" w:rsidP="004C2D1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161BC07" w14:textId="77777777" w:rsidR="004C2D19" w:rsidRDefault="004C2D19" w:rsidP="004C2D1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D77057F" w14:textId="77777777" w:rsidR="004C2D19" w:rsidRDefault="004C2D19" w:rsidP="004C2D1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A1AD8BE"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F9B163" w14:textId="77777777" w:rsidR="004C2D19" w:rsidRPr="003168A2" w:rsidRDefault="004C2D19" w:rsidP="004C2D19">
      <w:pPr>
        <w:pStyle w:val="B1"/>
      </w:pPr>
      <w:r w:rsidRPr="003168A2">
        <w:t>#</w:t>
      </w:r>
      <w:r>
        <w:t>10</w:t>
      </w:r>
      <w:r>
        <w:rPr>
          <w:rFonts w:hint="eastAsia"/>
          <w:lang w:eastAsia="ko-KR"/>
        </w:rPr>
        <w:tab/>
      </w:r>
      <w:r>
        <w:t>(Implicitly de-registered</w:t>
      </w:r>
      <w:r w:rsidRPr="003168A2">
        <w:t>)</w:t>
      </w:r>
      <w:r>
        <w:t>.</w:t>
      </w:r>
    </w:p>
    <w:p w14:paraId="0016FDEF" w14:textId="77777777" w:rsidR="004C2D19" w:rsidRPr="00C6104E" w:rsidRDefault="004C2D19" w:rsidP="004C2D1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185A92" w14:textId="77777777" w:rsidR="004C2D19" w:rsidRPr="0099251B" w:rsidRDefault="004C2D19" w:rsidP="004C2D19">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A5754F9" w14:textId="77777777" w:rsidR="004C2D19" w:rsidRDefault="004C2D19" w:rsidP="004C2D19">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363DC53" w14:textId="77777777" w:rsidR="004C2D19" w:rsidRDefault="004C2D19" w:rsidP="004C2D19">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90813FA" w14:textId="77777777" w:rsidR="004C2D19" w:rsidRPr="00FE320E" w:rsidRDefault="004C2D19" w:rsidP="004C2D1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5F31DA9" w14:textId="77777777" w:rsidR="004C2D19" w:rsidRDefault="004C2D19" w:rsidP="004C2D19">
      <w:pPr>
        <w:pStyle w:val="B1"/>
      </w:pPr>
      <w:r>
        <w:t>#11</w:t>
      </w:r>
      <w:r>
        <w:tab/>
        <w:t>(PLMN not allowed).</w:t>
      </w:r>
    </w:p>
    <w:p w14:paraId="4AC5ACF1" w14:textId="77777777" w:rsidR="004C2D19" w:rsidRDefault="004C2D19" w:rsidP="004C2D1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887D82" w14:textId="77777777" w:rsidR="004C2D19" w:rsidRDefault="004C2D19" w:rsidP="004C2D1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B43A38B" w14:textId="77777777" w:rsidR="004C2D19" w:rsidRDefault="004C2D19" w:rsidP="004C2D1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CE5D1A1" w14:textId="77777777" w:rsidR="004C2D19" w:rsidRDefault="004C2D19" w:rsidP="004C2D1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A7E7EE" w14:textId="77777777" w:rsidR="004C2D19" w:rsidRDefault="004C2D19" w:rsidP="004C2D1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F795227" w14:textId="77777777" w:rsidR="004C2D19" w:rsidRPr="003168A2" w:rsidRDefault="004C2D19" w:rsidP="004C2D19">
      <w:pPr>
        <w:pStyle w:val="B1"/>
      </w:pPr>
      <w:r w:rsidRPr="003168A2">
        <w:t>#12</w:t>
      </w:r>
      <w:r w:rsidRPr="003168A2">
        <w:tab/>
        <w:t>(Tracking area not allowed)</w:t>
      </w:r>
      <w:r>
        <w:t>.</w:t>
      </w:r>
    </w:p>
    <w:p w14:paraId="7C5180F3" w14:textId="77777777" w:rsidR="004C2D19" w:rsidRDefault="004C2D19" w:rsidP="004C2D1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DCCE1DD" w14:textId="77777777" w:rsidR="004C2D19" w:rsidRDefault="004C2D19" w:rsidP="004C2D19">
      <w:pPr>
        <w:pStyle w:val="B1"/>
      </w:pPr>
      <w:r>
        <w:tab/>
        <w:t>If:</w:t>
      </w:r>
    </w:p>
    <w:p w14:paraId="1801B13B" w14:textId="77777777" w:rsidR="004C2D19" w:rsidRDefault="004C2D19" w:rsidP="004C2D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3F8E506" w14:textId="77777777" w:rsidR="004C2D19" w:rsidRDefault="004C2D19" w:rsidP="004C2D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E76E0AF"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1967AAE" w14:textId="77777777" w:rsidR="004C2D19" w:rsidRPr="003168A2" w:rsidRDefault="004C2D19" w:rsidP="004C2D19">
      <w:pPr>
        <w:pStyle w:val="B1"/>
      </w:pPr>
      <w:r w:rsidRPr="003168A2">
        <w:t>#13</w:t>
      </w:r>
      <w:r w:rsidRPr="003168A2">
        <w:tab/>
        <w:t>(Roaming not allowed in this tracking area)</w:t>
      </w:r>
      <w:r>
        <w:t>.</w:t>
      </w:r>
    </w:p>
    <w:p w14:paraId="44ED4EA3"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EEE8C7E" w14:textId="77777777" w:rsidR="004C2D19" w:rsidRDefault="004C2D19" w:rsidP="004C2D19">
      <w:pPr>
        <w:pStyle w:val="B1"/>
      </w:pPr>
      <w:r>
        <w:tab/>
        <w:t>If:</w:t>
      </w:r>
    </w:p>
    <w:p w14:paraId="0090B058" w14:textId="77777777" w:rsidR="004C2D19" w:rsidRDefault="004C2D19" w:rsidP="004C2D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C9C907" w14:textId="77777777" w:rsidR="004C2D19" w:rsidRDefault="004C2D19" w:rsidP="004C2D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D320010" w14:textId="77777777" w:rsidR="004C2D19" w:rsidRDefault="004C2D19" w:rsidP="004C2D1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239480B"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A8DACDB" w14:textId="77777777" w:rsidR="004C2D19" w:rsidRDefault="004C2D19" w:rsidP="004C2D1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82D25C0" w14:textId="77777777" w:rsidR="004C2D19" w:rsidRPr="003168A2" w:rsidRDefault="004C2D19" w:rsidP="004C2D19">
      <w:pPr>
        <w:pStyle w:val="B1"/>
      </w:pPr>
      <w:r w:rsidRPr="003168A2">
        <w:t>#15</w:t>
      </w:r>
      <w:r w:rsidRPr="003168A2">
        <w:tab/>
        <w:t>(No s</w:t>
      </w:r>
      <w:r>
        <w:t>uitable cells in tracking area).</w:t>
      </w:r>
    </w:p>
    <w:p w14:paraId="370E0893" w14:textId="77777777" w:rsidR="004C2D19" w:rsidRPr="003168A2" w:rsidRDefault="004C2D19" w:rsidP="004C2D19">
      <w:pPr>
        <w:pStyle w:val="B1"/>
      </w:pPr>
      <w:r w:rsidRPr="003168A2">
        <w:tab/>
        <w:t xml:space="preserve">The UE shall enter the state </w:t>
      </w:r>
      <w:r>
        <w:t>5G</w:t>
      </w:r>
      <w:r w:rsidRPr="003168A2">
        <w:t>MM-REGISTERED.LIMITED-SERVICE.</w:t>
      </w:r>
    </w:p>
    <w:p w14:paraId="306BB05E" w14:textId="77777777" w:rsidR="004C2D19" w:rsidRDefault="004C2D19" w:rsidP="004C2D19">
      <w:pPr>
        <w:pStyle w:val="B1"/>
      </w:pPr>
      <w:r w:rsidRPr="003168A2">
        <w:tab/>
      </w:r>
      <w:r>
        <w:t>If:</w:t>
      </w:r>
    </w:p>
    <w:p w14:paraId="2E59CC22" w14:textId="77777777" w:rsidR="004C2D19" w:rsidRDefault="004C2D19" w:rsidP="004C2D19">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F900DA" w14:textId="77777777" w:rsidR="004C2D19" w:rsidRPr="00E4384C" w:rsidRDefault="004C2D19" w:rsidP="004C2D19">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7CA2967D" w14:textId="77777777" w:rsidR="004C2D19" w:rsidRPr="003168A2" w:rsidRDefault="004C2D19" w:rsidP="004C2D19">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4743DD0" w14:textId="77777777" w:rsidR="004C2D19" w:rsidRPr="003168A2" w:rsidRDefault="004C2D19" w:rsidP="004C2D1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A740689"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2BBBE4" w14:textId="77777777" w:rsidR="004C2D19" w:rsidRDefault="004C2D19" w:rsidP="004C2D19">
      <w:pPr>
        <w:pStyle w:val="B1"/>
      </w:pPr>
      <w:r>
        <w:tab/>
        <w:t>If received over non-3GPP access the cause shall be considered as an abnormal case and the behaviour of the UE for this case is specified in subclause 5.6.1.7.</w:t>
      </w:r>
    </w:p>
    <w:p w14:paraId="38D3F910" w14:textId="77777777" w:rsidR="004C2D19" w:rsidRDefault="004C2D19" w:rsidP="004C2D19">
      <w:pPr>
        <w:pStyle w:val="B1"/>
      </w:pPr>
      <w:r>
        <w:t>#22</w:t>
      </w:r>
      <w:r>
        <w:tab/>
        <w:t>(Congestion).</w:t>
      </w:r>
    </w:p>
    <w:p w14:paraId="3706AF7B" w14:textId="77777777" w:rsidR="004C2D19" w:rsidRDefault="004C2D19" w:rsidP="004C2D1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686E544" w14:textId="77777777" w:rsidR="004C2D19" w:rsidRDefault="004C2D19" w:rsidP="004C2D1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016248A" w14:textId="77777777" w:rsidR="004C2D19" w:rsidRDefault="004C2D19" w:rsidP="004C2D19">
      <w:pPr>
        <w:pStyle w:val="B1"/>
      </w:pPr>
      <w:r>
        <w:tab/>
        <w:t>The UE shall stop timer T3346 if it is running.</w:t>
      </w:r>
    </w:p>
    <w:p w14:paraId="7C849CDE" w14:textId="77777777" w:rsidR="004C2D19" w:rsidRDefault="004C2D19" w:rsidP="004C2D1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682EF95" w14:textId="77777777" w:rsidR="004C2D19" w:rsidRDefault="004C2D19" w:rsidP="004C2D1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82DCF37" w14:textId="77777777" w:rsidR="004C2D19" w:rsidRDefault="004C2D19" w:rsidP="004C2D1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07351A3"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0FC032" w14:textId="77777777" w:rsidR="004C2D19" w:rsidRPr="004B11B4" w:rsidRDefault="004C2D19" w:rsidP="004C2D19">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E4CF9CF" w14:textId="77777777" w:rsidR="004C2D19" w:rsidRPr="002F0286" w:rsidRDefault="004C2D19" w:rsidP="004C2D1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A184427" w14:textId="77777777" w:rsidR="004C2D19" w:rsidRPr="002F0286" w:rsidRDefault="004C2D19" w:rsidP="004C2D19">
      <w:pPr>
        <w:pStyle w:val="B2"/>
      </w:pPr>
      <w:r w:rsidRPr="001344AD">
        <w:t>a)</w:t>
      </w:r>
      <w:r>
        <w:tab/>
      </w:r>
      <w:r w:rsidRPr="002F0286">
        <w:t xml:space="preserve">stop timer </w:t>
      </w:r>
      <w:r>
        <w:t>T3448</w:t>
      </w:r>
      <w:r w:rsidRPr="002F0286">
        <w:t xml:space="preserve"> if it is running;</w:t>
      </w:r>
    </w:p>
    <w:p w14:paraId="6FFB70B8" w14:textId="77777777" w:rsidR="004C2D19" w:rsidRPr="002F0286" w:rsidRDefault="004C2D19" w:rsidP="004C2D19">
      <w:pPr>
        <w:pStyle w:val="B2"/>
      </w:pPr>
      <w:r>
        <w:t>b</w:t>
      </w:r>
      <w:r w:rsidRPr="001344AD">
        <w:t>)</w:t>
      </w:r>
      <w:r>
        <w:tab/>
      </w:r>
      <w:r w:rsidRPr="002F0286">
        <w:t>consider the transport of user data via the control plane as unsuccessful; and</w:t>
      </w:r>
    </w:p>
    <w:p w14:paraId="1C2039E8" w14:textId="77777777" w:rsidR="004C2D19" w:rsidRPr="002F0286" w:rsidRDefault="004C2D19" w:rsidP="004C2D19">
      <w:pPr>
        <w:pStyle w:val="B2"/>
        <w:rPr>
          <w:lang w:eastAsia="zh-CN"/>
        </w:rPr>
      </w:pPr>
      <w:r>
        <w:t>c</w:t>
      </w:r>
      <w:r w:rsidRPr="001344AD">
        <w:t>)</w:t>
      </w:r>
      <w:r>
        <w:tab/>
      </w:r>
      <w:r w:rsidRPr="002F0286">
        <w:t xml:space="preserve">start timer </w:t>
      </w:r>
      <w:r>
        <w:t>T3448</w:t>
      </w:r>
      <w:r w:rsidRPr="002F0286">
        <w:rPr>
          <w:lang w:eastAsia="zh-CN"/>
        </w:rPr>
        <w:t>:</w:t>
      </w:r>
    </w:p>
    <w:p w14:paraId="1B5A44E3" w14:textId="77777777" w:rsidR="004C2D19" w:rsidRPr="0083064D" w:rsidRDefault="004C2D19" w:rsidP="004C2D1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1117681" w14:textId="77777777" w:rsidR="004C2D19" w:rsidRPr="002F0286" w:rsidRDefault="004C2D19" w:rsidP="004C2D1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5FC1BFD" w14:textId="77777777" w:rsidR="004C2D19" w:rsidRPr="00C718F4" w:rsidRDefault="004C2D19" w:rsidP="004C2D19">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3CA8CC1" w14:textId="77777777" w:rsidR="004C2D19" w:rsidRPr="002F0286" w:rsidRDefault="004C2D19" w:rsidP="004C2D19">
      <w:pPr>
        <w:pStyle w:val="B2"/>
      </w:pPr>
      <w:r w:rsidRPr="001344AD">
        <w:t>a)</w:t>
      </w:r>
      <w:r>
        <w:tab/>
      </w:r>
      <w:r w:rsidRPr="002F0286">
        <w:t xml:space="preserve">stop timer </w:t>
      </w:r>
      <w:r>
        <w:t>T3448</w:t>
      </w:r>
      <w:r w:rsidRPr="002F0286">
        <w:t xml:space="preserve"> if it is running;</w:t>
      </w:r>
      <w:r>
        <w:t xml:space="preserve"> and</w:t>
      </w:r>
    </w:p>
    <w:p w14:paraId="3C86ABC5" w14:textId="77777777" w:rsidR="004C2D19" w:rsidRPr="002F0286" w:rsidRDefault="004C2D19" w:rsidP="004C2D19">
      <w:pPr>
        <w:pStyle w:val="B2"/>
      </w:pPr>
      <w:r>
        <w:t>b</w:t>
      </w:r>
      <w:r w:rsidRPr="001344AD">
        <w:t>)</w:t>
      </w:r>
      <w:r>
        <w:tab/>
      </w:r>
      <w:r w:rsidRPr="002F0286">
        <w:t>consider the transport of user data via the control plane as unsuccessful</w:t>
      </w:r>
      <w:r>
        <w:t>.</w:t>
      </w:r>
    </w:p>
    <w:p w14:paraId="15786E86" w14:textId="77777777" w:rsidR="004C2D19" w:rsidRDefault="004C2D19" w:rsidP="004C2D19">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834C8DF" w14:textId="77777777" w:rsidR="004C2D19" w:rsidRPr="003168A2" w:rsidRDefault="004C2D19" w:rsidP="004C2D19">
      <w:pPr>
        <w:pStyle w:val="B1"/>
      </w:pPr>
      <w:r w:rsidRPr="003168A2">
        <w:t>#</w:t>
      </w:r>
      <w:r>
        <w:t>27</w:t>
      </w:r>
      <w:r w:rsidRPr="003168A2">
        <w:rPr>
          <w:rFonts w:hint="eastAsia"/>
          <w:lang w:eastAsia="ko-KR"/>
        </w:rPr>
        <w:tab/>
      </w:r>
      <w:r>
        <w:t>(N1 mode not allowed</w:t>
      </w:r>
      <w:r w:rsidRPr="003168A2">
        <w:t>)</w:t>
      </w:r>
      <w:r>
        <w:t>.</w:t>
      </w:r>
    </w:p>
    <w:p w14:paraId="2C0AE3B6"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8CE88A5" w14:textId="77777777" w:rsidR="004C2D19" w:rsidRDefault="004C2D19" w:rsidP="004C2D1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5CFF60" w14:textId="77777777" w:rsidR="004C2D19" w:rsidRDefault="004C2D19" w:rsidP="004C2D1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8BDF320" w14:textId="77777777" w:rsidR="004C2D19" w:rsidRDefault="004C2D19" w:rsidP="004C2D19">
      <w:pPr>
        <w:pStyle w:val="B1"/>
      </w:pPr>
      <w:r>
        <w:tab/>
      </w:r>
      <w:r w:rsidRPr="00032AEB">
        <w:t>to the UE implementation-specific maximum value.</w:t>
      </w:r>
    </w:p>
    <w:p w14:paraId="4A24BFA8" w14:textId="77777777" w:rsidR="004C2D19" w:rsidRDefault="004C2D19" w:rsidP="004C2D19">
      <w:pPr>
        <w:pStyle w:val="B1"/>
      </w:pPr>
      <w:r>
        <w:tab/>
        <w:t>The UE shall disable the N1 mode capability for the specific access type for which the message was received (see subclause 4.9).</w:t>
      </w:r>
    </w:p>
    <w:p w14:paraId="7ED9703C" w14:textId="77777777" w:rsidR="004C2D19" w:rsidRDefault="004C2D19" w:rsidP="004C2D1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6B3B6B0" w14:textId="77777777" w:rsidR="004C2D19" w:rsidRDefault="004C2D19" w:rsidP="004C2D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77478BE" w14:textId="77777777" w:rsidR="004C2D19" w:rsidRPr="003168A2" w:rsidRDefault="004C2D19" w:rsidP="004C2D19">
      <w:pPr>
        <w:pStyle w:val="B1"/>
      </w:pPr>
      <w:r w:rsidRPr="003168A2">
        <w:t>#</w:t>
      </w:r>
      <w:r>
        <w:t>28</w:t>
      </w:r>
      <w:r w:rsidRPr="003168A2">
        <w:rPr>
          <w:rFonts w:hint="eastAsia"/>
          <w:lang w:eastAsia="ko-KR"/>
        </w:rPr>
        <w:tab/>
      </w:r>
      <w:r>
        <w:t>(Restricted service area</w:t>
      </w:r>
      <w:r w:rsidRPr="003168A2">
        <w:t>)</w:t>
      </w:r>
      <w:r>
        <w:t>.</w:t>
      </w:r>
    </w:p>
    <w:p w14:paraId="7A490622" w14:textId="77777777" w:rsidR="004C2D19" w:rsidRPr="001640F4" w:rsidRDefault="004C2D19" w:rsidP="004C2D19">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E7D42E2" w14:textId="77777777" w:rsidR="004C2D19" w:rsidRDefault="004C2D19" w:rsidP="004C2D1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67BADC0" w14:textId="77777777" w:rsidR="004C2D19" w:rsidRPr="003168A2" w:rsidRDefault="004C2D19" w:rsidP="004C2D19">
      <w:pPr>
        <w:pStyle w:val="B1"/>
      </w:pPr>
      <w:r>
        <w:t>#31</w:t>
      </w:r>
      <w:r w:rsidRPr="003168A2">
        <w:tab/>
        <w:t>(</w:t>
      </w:r>
      <w:r>
        <w:t>Redirection to EPC required</w:t>
      </w:r>
      <w:r w:rsidRPr="003168A2">
        <w:t>)</w:t>
      </w:r>
      <w:r>
        <w:t>.</w:t>
      </w:r>
    </w:p>
    <w:p w14:paraId="51C54377" w14:textId="77777777" w:rsidR="004C2D19" w:rsidRDefault="004C2D19" w:rsidP="004C2D1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7BA0639" w14:textId="77777777" w:rsidR="004C2D19" w:rsidRPr="00AA2CF5" w:rsidRDefault="004C2D19" w:rsidP="004C2D19">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w:t>
      </w:r>
      <w:r>
        <w:t>6</w:t>
      </w:r>
      <w:r w:rsidRPr="00AA2CF5">
        <w:t>.1.7.</w:t>
      </w:r>
    </w:p>
    <w:p w14:paraId="568D71F4" w14:textId="77777777" w:rsidR="004C2D19" w:rsidRPr="003168A2" w:rsidRDefault="004C2D19" w:rsidP="004C2D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B596ECB" w14:textId="77777777" w:rsidR="004C2D19" w:rsidRDefault="004C2D19" w:rsidP="004C2D1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0FC0A5D" w14:textId="77777777" w:rsidR="004C2D19" w:rsidRDefault="004C2D19" w:rsidP="004C2D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0263021" w14:textId="77777777" w:rsidR="004C2D19" w:rsidRDefault="004C2D19" w:rsidP="004C2D19">
      <w:pPr>
        <w:pStyle w:val="B1"/>
      </w:pPr>
      <w:r>
        <w:t>#72</w:t>
      </w:r>
      <w:r>
        <w:rPr>
          <w:lang w:eastAsia="ko-KR"/>
        </w:rPr>
        <w:tab/>
      </w:r>
      <w:r>
        <w:t>(</w:t>
      </w:r>
      <w:r w:rsidRPr="00391150">
        <w:t>Non-3GPP access to 5GCN not allowed</w:t>
      </w:r>
      <w:r>
        <w:t>).</w:t>
      </w:r>
    </w:p>
    <w:p w14:paraId="3411517C" w14:textId="77777777" w:rsidR="004C2D19" w:rsidRDefault="004C2D19" w:rsidP="004C2D1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76FCBC7" w14:textId="77777777" w:rsidR="004C2D19" w:rsidRDefault="004C2D19" w:rsidP="004C2D1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E960F1" w14:textId="77777777" w:rsidR="004C2D19" w:rsidRPr="00E33263" w:rsidRDefault="004C2D19" w:rsidP="004C2D19">
      <w:pPr>
        <w:pStyle w:val="B2"/>
      </w:pPr>
      <w:r w:rsidRPr="00E33263">
        <w:t>2)</w:t>
      </w:r>
      <w:r w:rsidRPr="00E33263">
        <w:tab/>
        <w:t>the SNPN-specific attempt counter for non-3GPP access for that SNPN in case of SNPN;</w:t>
      </w:r>
    </w:p>
    <w:p w14:paraId="3238DA9D" w14:textId="77777777" w:rsidR="004C2D19" w:rsidRDefault="004C2D19" w:rsidP="004C2D19">
      <w:pPr>
        <w:pStyle w:val="B1"/>
      </w:pPr>
      <w:r>
        <w:tab/>
      </w:r>
      <w:r w:rsidRPr="00032AEB">
        <w:t>to the UE implementation-specific maximum value.</w:t>
      </w:r>
    </w:p>
    <w:p w14:paraId="4A278370" w14:textId="77777777" w:rsidR="004C2D19" w:rsidRDefault="004C2D19" w:rsidP="004C2D1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8EA47B0" w14:textId="77777777" w:rsidR="004C2D19" w:rsidRPr="00270D6F" w:rsidRDefault="004C2D19" w:rsidP="004C2D19">
      <w:pPr>
        <w:pStyle w:val="B1"/>
      </w:pPr>
      <w:r>
        <w:tab/>
        <w:t>The UE shall disable the N1 mode capability for non-3GPP access (see subclause 4.9.3).</w:t>
      </w:r>
    </w:p>
    <w:p w14:paraId="7ECD0945" w14:textId="77777777" w:rsidR="004C2D19" w:rsidRPr="003168A2" w:rsidRDefault="004C2D19" w:rsidP="004C2D1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E99035" w14:textId="77777777" w:rsidR="004C2D19" w:rsidRPr="003168A2" w:rsidRDefault="004C2D19" w:rsidP="004C2D19">
      <w:pPr>
        <w:pStyle w:val="B1"/>
        <w:rPr>
          <w:noProof/>
        </w:rPr>
      </w:pPr>
      <w:r>
        <w:tab/>
        <w:t>If received over 3GPP access the cause shall be considered as an abnormal case and the behaviour of the UE for this case is specified in subclause 5.6.1.7</w:t>
      </w:r>
      <w:r w:rsidRPr="007D5838">
        <w:t>.</w:t>
      </w:r>
    </w:p>
    <w:p w14:paraId="0D4E09B7" w14:textId="77777777" w:rsidR="004C2D19" w:rsidRDefault="004C2D19" w:rsidP="004C2D19">
      <w:pPr>
        <w:pStyle w:val="B1"/>
      </w:pPr>
      <w:r>
        <w:t>#73</w:t>
      </w:r>
      <w:r>
        <w:rPr>
          <w:lang w:eastAsia="ko-KR"/>
        </w:rPr>
        <w:tab/>
      </w:r>
      <w:r>
        <w:t>(Serving network not authorized).</w:t>
      </w:r>
    </w:p>
    <w:p w14:paraId="05D75766" w14:textId="77777777" w:rsidR="004C2D19" w:rsidRDefault="004C2D19" w:rsidP="004C2D1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409416" w14:textId="77777777" w:rsidR="004C2D19" w:rsidRDefault="004C2D19" w:rsidP="004C2D1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57DD408" w14:textId="77777777" w:rsidR="004C2D19" w:rsidRDefault="004C2D19" w:rsidP="004C2D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73BE7B0" w14:textId="77777777" w:rsidR="004C2D19" w:rsidRPr="003168A2" w:rsidRDefault="004C2D19" w:rsidP="004C2D19">
      <w:pPr>
        <w:pStyle w:val="B1"/>
      </w:pPr>
      <w:r w:rsidRPr="003168A2">
        <w:t>#</w:t>
      </w:r>
      <w:r>
        <w:t>74</w:t>
      </w:r>
      <w:r w:rsidRPr="003168A2">
        <w:rPr>
          <w:rFonts w:hint="eastAsia"/>
          <w:lang w:eastAsia="ko-KR"/>
        </w:rPr>
        <w:tab/>
      </w:r>
      <w:r>
        <w:t>(Temporarily not authorized for this SNPN</w:t>
      </w:r>
      <w:r w:rsidRPr="003168A2">
        <w:t>)</w:t>
      </w:r>
      <w:r>
        <w:t>.</w:t>
      </w:r>
    </w:p>
    <w:p w14:paraId="703407ED" w14:textId="77777777" w:rsidR="004C2D19" w:rsidRDefault="004C2D19" w:rsidP="004C2D1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2109C2" w14:textId="77777777" w:rsidR="004C2D19" w:rsidRPr="00CC0C94" w:rsidRDefault="004C2D19" w:rsidP="004C2D1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w:t>
      </w:r>
      <w:proofErr w:type="gramStart"/>
      <w:r w:rsidRPr="003168A2">
        <w:t xml:space="preserve">list  </w:t>
      </w:r>
      <w:r>
        <w:t>ngKSI</w:t>
      </w:r>
      <w:proofErr w:type="gram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xml:space="preserve">, equivalent SNPNs or </w:t>
      </w:r>
      <w:proofErr w:type="gramStart"/>
      <w:r w:rsidRPr="00BD5020">
        <w:t>both</w:t>
      </w:r>
      <w:r>
        <w:t>,,</w:t>
      </w:r>
      <w:proofErr w:type="gramEnd"/>
      <w:r>
        <w:t xml:space="preserve">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80184A" w14:textId="77777777" w:rsidR="004C2D19" w:rsidRPr="00CC0C94" w:rsidRDefault="004C2D19" w:rsidP="004C2D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30AD4A" w14:textId="77777777" w:rsidR="004C2D19" w:rsidRDefault="004C2D19" w:rsidP="004C2D1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74EAFD" w14:textId="77777777" w:rsidR="004C2D19" w:rsidRDefault="004C2D19" w:rsidP="004C2D19">
      <w:pPr>
        <w:pStyle w:val="NO"/>
      </w:pPr>
      <w:r>
        <w:t>NOTE 9:</w:t>
      </w:r>
      <w:r>
        <w:tab/>
        <w:t>The term "non-3GPP</w:t>
      </w:r>
      <w:r w:rsidRPr="00F81CC4">
        <w:t xml:space="preserve"> access</w:t>
      </w:r>
      <w:r>
        <w:t>" in an SNPN refers to the case where the UE is accessing SNPN services via a PLMN.</w:t>
      </w:r>
    </w:p>
    <w:p w14:paraId="3067D689" w14:textId="77777777" w:rsidR="004C2D19" w:rsidRPr="003168A2" w:rsidRDefault="004C2D19" w:rsidP="004C2D19">
      <w:pPr>
        <w:pStyle w:val="B1"/>
      </w:pPr>
      <w:r w:rsidRPr="003168A2">
        <w:t>#</w:t>
      </w:r>
      <w:r>
        <w:t>75</w:t>
      </w:r>
      <w:r w:rsidRPr="003168A2">
        <w:rPr>
          <w:rFonts w:hint="eastAsia"/>
          <w:lang w:eastAsia="ko-KR"/>
        </w:rPr>
        <w:tab/>
      </w:r>
      <w:r>
        <w:t>(Permanently not authorized for this SNPN</w:t>
      </w:r>
      <w:r w:rsidRPr="003168A2">
        <w:t>)</w:t>
      </w:r>
      <w:r>
        <w:t>.</w:t>
      </w:r>
    </w:p>
    <w:p w14:paraId="1A9E0B75" w14:textId="77777777" w:rsidR="004C2D19" w:rsidRDefault="004C2D19" w:rsidP="004C2D1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C2A3822" w14:textId="77777777" w:rsidR="004C2D19" w:rsidRPr="00CC0C94" w:rsidRDefault="004C2D19" w:rsidP="004C2D1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w:t>
      </w:r>
      <w:proofErr w:type="gramStart"/>
      <w:r w:rsidRPr="003168A2">
        <w:t xml:space="preserve">list  </w:t>
      </w:r>
      <w:r>
        <w:t>ngKSI</w:t>
      </w:r>
      <w:proofErr w:type="gram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AB845C5" w14:textId="77777777" w:rsidR="004C2D19" w:rsidRPr="00CC0C94" w:rsidRDefault="004C2D19" w:rsidP="004C2D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59731A" w14:textId="77777777" w:rsidR="004C2D19" w:rsidRDefault="004C2D19" w:rsidP="004C2D19">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A192CC" w14:textId="77777777" w:rsidR="004C2D19" w:rsidRDefault="004C2D19" w:rsidP="004C2D19">
      <w:pPr>
        <w:pStyle w:val="NO"/>
      </w:pPr>
      <w:r>
        <w:t>NOTE 11:</w:t>
      </w:r>
      <w:r>
        <w:tab/>
        <w:t>The term "non-3GPP</w:t>
      </w:r>
      <w:r w:rsidRPr="00F81CC4">
        <w:t xml:space="preserve"> access</w:t>
      </w:r>
      <w:r>
        <w:t>" in an SNPN refers to the case where the UE is accessing SNPN services via a PLMN.</w:t>
      </w:r>
    </w:p>
    <w:p w14:paraId="25897A99" w14:textId="77777777" w:rsidR="004C2D19" w:rsidRPr="00C53A1D" w:rsidRDefault="004C2D19" w:rsidP="004C2D1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30F4EF" w14:textId="77777777" w:rsidR="004C2D19" w:rsidRDefault="004C2D19" w:rsidP="004C2D19">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F3134E3" w14:textId="77777777" w:rsidR="004C2D19" w:rsidRDefault="004C2D19" w:rsidP="004C2D1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DC6CDEB" w14:textId="77777777" w:rsidR="004C2D19" w:rsidRDefault="004C2D19" w:rsidP="004C2D19">
      <w:pPr>
        <w:pStyle w:val="B1"/>
        <w:snapToGrid w:val="0"/>
      </w:pPr>
      <w:r>
        <w:tab/>
        <w:t>If 5GMM cause #76 is received from:</w:t>
      </w:r>
    </w:p>
    <w:p w14:paraId="2ED687F7" w14:textId="77777777" w:rsidR="004C2D19" w:rsidRDefault="004C2D19" w:rsidP="004C2D1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72ACF2A" w14:textId="77777777" w:rsidR="004C2D19" w:rsidRDefault="004C2D19" w:rsidP="004C2D1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05A868D" w14:textId="77777777" w:rsidR="004C2D19" w:rsidRDefault="004C2D19" w:rsidP="004C2D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BE8B8A5" w14:textId="77777777" w:rsidR="004C2D19" w:rsidRDefault="004C2D19" w:rsidP="004C2D19">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A008195" w14:textId="77777777" w:rsidR="004C2D19" w:rsidRDefault="004C2D19" w:rsidP="004C2D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07823D8" w14:textId="77777777" w:rsidR="004C2D19" w:rsidRDefault="004C2D19" w:rsidP="004C2D19">
      <w:pPr>
        <w:pStyle w:val="B1"/>
      </w:pPr>
      <w:r>
        <w:tab/>
        <w:t>Otherwise, the UE shall delete the CAG-ID from the "allowed CAG list" for the current PLMN</w:t>
      </w:r>
      <w:r>
        <w:rPr>
          <w:lang w:eastAsia="ko-KR"/>
        </w:rPr>
        <w:t xml:space="preserve">, if the CAG-ID(s) are authorized </w:t>
      </w:r>
      <w:r w:rsidRPr="00354D80">
        <w:rPr>
          <w:lang w:eastAsia="ko-KR"/>
        </w:rPr>
        <w:t>based on</w:t>
      </w:r>
      <w:r w:rsidRPr="000706BB">
        <w:rPr>
          <w:lang w:eastAsia="ko-KR"/>
        </w:rPr>
        <w:t xml:space="preserve"> </w:t>
      </w:r>
      <w:r>
        <w:rPr>
          <w:lang w:eastAsia="ko-KR"/>
        </w:rPr>
        <w:t>the "Allowed CAG list"</w:t>
      </w:r>
      <w:r>
        <w:t>.</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C03F2D3" w14:textId="77777777" w:rsidR="004C2D19" w:rsidRDefault="004C2D19" w:rsidP="004C2D1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t xml:space="preserve"> or 3GPP TS 36.304 [25C] with the updated "CAG information list";</w:t>
      </w:r>
    </w:p>
    <w:p w14:paraId="3E87954B" w14:textId="77777777" w:rsidR="004C2D19" w:rsidRDefault="004C2D19" w:rsidP="004C2D1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7735D6" w14:textId="77777777" w:rsidR="004C2D19" w:rsidRDefault="004C2D19" w:rsidP="004C2D1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259398B" w14:textId="77777777" w:rsidR="004C2D19" w:rsidRDefault="004C2D19" w:rsidP="004C2D1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4016B6E" w14:textId="77777777" w:rsidR="004C2D19" w:rsidRDefault="004C2D19" w:rsidP="004C2D1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5831DF3" w14:textId="77777777" w:rsidR="004C2D19" w:rsidRDefault="004C2D19" w:rsidP="004C2D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20B596" w14:textId="77777777" w:rsidR="004C2D19" w:rsidRDefault="004C2D19" w:rsidP="004C2D19">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BE3322E" w14:textId="77777777" w:rsidR="004C2D19" w:rsidRDefault="004C2D19" w:rsidP="004C2D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08DDC2" w14:textId="77777777" w:rsidR="004C2D19" w:rsidRDefault="004C2D19" w:rsidP="004C2D1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304D84" w14:textId="77777777" w:rsidR="004C2D19" w:rsidRDefault="004C2D19" w:rsidP="004C2D19">
      <w:pPr>
        <w:pStyle w:val="B2"/>
      </w:pPr>
      <w:r>
        <w:t>In addition:</w:t>
      </w:r>
    </w:p>
    <w:p w14:paraId="511AAC79" w14:textId="77777777" w:rsidR="004C2D19" w:rsidRDefault="004C2D19" w:rsidP="004C2D19">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75790E7" w14:textId="77777777" w:rsidR="004C2D19" w:rsidRDefault="004C2D19" w:rsidP="004C2D19">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55E9375" w14:textId="77777777" w:rsidR="004C2D19" w:rsidRDefault="004C2D19" w:rsidP="004C2D1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84BC96B" w14:textId="77777777" w:rsidR="004C2D19" w:rsidRPr="003168A2" w:rsidRDefault="004C2D19" w:rsidP="004C2D19">
      <w:pPr>
        <w:pStyle w:val="B1"/>
      </w:pPr>
      <w:r w:rsidRPr="003168A2">
        <w:t>#</w:t>
      </w:r>
      <w:r>
        <w:t>77</w:t>
      </w:r>
      <w:r w:rsidRPr="003168A2">
        <w:tab/>
        <w:t>(</w:t>
      </w:r>
      <w:r>
        <w:t xml:space="preserve">Wireline access area </w:t>
      </w:r>
      <w:r w:rsidRPr="003168A2">
        <w:t>not allowed)</w:t>
      </w:r>
      <w:r>
        <w:t>.</w:t>
      </w:r>
    </w:p>
    <w:p w14:paraId="6E7AE682" w14:textId="77777777" w:rsidR="004C2D19" w:rsidRPr="00C53A1D" w:rsidRDefault="004C2D19" w:rsidP="004C2D1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BEA04DB" w14:textId="77777777" w:rsidR="004C2D19" w:rsidRPr="00115A8F" w:rsidRDefault="004C2D19" w:rsidP="004C2D1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BC93AAC" w14:textId="77777777" w:rsidR="004C2D19" w:rsidRPr="00115A8F" w:rsidRDefault="004C2D19" w:rsidP="004C2D19">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1DCAEBA" w14:textId="77777777" w:rsidR="004C2D19" w:rsidRPr="00E419C7" w:rsidRDefault="004C2D19" w:rsidP="004C2D19">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A27F209" w14:textId="77777777" w:rsidR="004C2D19" w:rsidRPr="00E419C7" w:rsidRDefault="004C2D19" w:rsidP="004C2D19">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097CFC4B" w14:textId="77777777" w:rsidR="004C2D19" w:rsidRDefault="004C2D19" w:rsidP="004C2D1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1AE7857E" w14:textId="77777777" w:rsidR="004C2D19" w:rsidRPr="00E419C7" w:rsidRDefault="004C2D19" w:rsidP="004C2D19">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62916F9" w14:textId="77777777" w:rsidR="003060B2" w:rsidRPr="00440029" w:rsidRDefault="003060B2" w:rsidP="003060B2">
      <w:pPr>
        <w:pStyle w:val="40"/>
        <w:rPr>
          <w:lang w:eastAsia="ko-KR"/>
        </w:rPr>
      </w:pPr>
      <w:bookmarkStart w:id="84" w:name="_Toc20232996"/>
      <w:bookmarkStart w:id="85" w:name="_Toc27747105"/>
      <w:bookmarkStart w:id="86" w:name="_Toc36213295"/>
      <w:bookmarkStart w:id="87" w:name="_Toc36657472"/>
      <w:bookmarkStart w:id="88" w:name="_Toc45287141"/>
      <w:bookmarkStart w:id="89" w:name="_Toc51948414"/>
      <w:bookmarkStart w:id="90" w:name="_Toc51949506"/>
      <w:bookmarkStart w:id="91" w:name="_Toc131396500"/>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4"/>
      <w:bookmarkEnd w:id="85"/>
      <w:bookmarkEnd w:id="86"/>
      <w:bookmarkEnd w:id="87"/>
      <w:bookmarkEnd w:id="88"/>
      <w:bookmarkEnd w:id="89"/>
      <w:bookmarkEnd w:id="90"/>
      <w:bookmarkEnd w:id="91"/>
    </w:p>
    <w:p w14:paraId="31632CF1" w14:textId="77777777" w:rsidR="003060B2" w:rsidRPr="00440029" w:rsidRDefault="003060B2" w:rsidP="003060B2">
      <w:r w:rsidRPr="00440029">
        <w:t xml:space="preserve">The </w:t>
      </w:r>
      <w:bookmarkStart w:id="92" w:name="_Hlk131884808"/>
      <w:r>
        <w:t xml:space="preserve">SERVICE </w:t>
      </w:r>
      <w:r w:rsidRPr="003168A2">
        <w:t>REQUEST</w:t>
      </w:r>
      <w:r w:rsidRPr="00440029">
        <w:t xml:space="preserve"> message</w:t>
      </w:r>
      <w:bookmarkEnd w:id="92"/>
      <w:r w:rsidRPr="00440029">
        <w:t xml:space="preserv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44BFF543" w14:textId="77777777" w:rsidR="003060B2" w:rsidRPr="00440029" w:rsidRDefault="003060B2" w:rsidP="003060B2">
      <w:pPr>
        <w:pStyle w:val="B1"/>
      </w:pPr>
      <w:r w:rsidRPr="00440029">
        <w:t>Message type:</w:t>
      </w:r>
      <w:r w:rsidRPr="00440029">
        <w:tab/>
      </w:r>
      <w:r>
        <w:t xml:space="preserve">SERVICE </w:t>
      </w:r>
      <w:r w:rsidRPr="003168A2">
        <w:t>REQUEST</w:t>
      </w:r>
    </w:p>
    <w:p w14:paraId="1330F1C5" w14:textId="77777777" w:rsidR="003060B2" w:rsidRPr="00440029" w:rsidRDefault="003060B2" w:rsidP="003060B2">
      <w:pPr>
        <w:pStyle w:val="B1"/>
      </w:pPr>
      <w:r w:rsidRPr="00440029">
        <w:t>Significance:</w:t>
      </w:r>
      <w:r>
        <w:tab/>
      </w:r>
      <w:r w:rsidRPr="00440029">
        <w:t>dual</w:t>
      </w:r>
    </w:p>
    <w:p w14:paraId="57B7D1A8" w14:textId="77777777" w:rsidR="003060B2" w:rsidRPr="00440029" w:rsidRDefault="003060B2" w:rsidP="003060B2">
      <w:pPr>
        <w:pStyle w:val="B1"/>
      </w:pPr>
      <w:r w:rsidRPr="00440029">
        <w:t>Direction:</w:t>
      </w:r>
      <w:r>
        <w:tab/>
      </w:r>
      <w:r w:rsidRPr="00440029">
        <w:t>UE to network</w:t>
      </w:r>
    </w:p>
    <w:p w14:paraId="41F2F19F" w14:textId="77777777" w:rsidR="003060B2" w:rsidRPr="003168A2" w:rsidRDefault="003060B2" w:rsidP="003060B2">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060B2" w:rsidRPr="005F7EB0" w14:paraId="18F1A32E" w14:textId="77777777" w:rsidTr="006201BE">
        <w:trPr>
          <w:cantSplit/>
          <w:jc w:val="center"/>
        </w:trPr>
        <w:tc>
          <w:tcPr>
            <w:tcW w:w="567" w:type="dxa"/>
          </w:tcPr>
          <w:p w14:paraId="202C4791" w14:textId="77777777" w:rsidR="003060B2" w:rsidRPr="005F7EB0" w:rsidRDefault="003060B2" w:rsidP="006201BE">
            <w:pPr>
              <w:pStyle w:val="TAH"/>
            </w:pPr>
            <w:r w:rsidRPr="005F7EB0">
              <w:t>IEI</w:t>
            </w:r>
          </w:p>
        </w:tc>
        <w:tc>
          <w:tcPr>
            <w:tcW w:w="2835" w:type="dxa"/>
          </w:tcPr>
          <w:p w14:paraId="5DC2413E" w14:textId="77777777" w:rsidR="003060B2" w:rsidRPr="005F7EB0" w:rsidRDefault="003060B2" w:rsidP="006201BE">
            <w:pPr>
              <w:pStyle w:val="TAH"/>
            </w:pPr>
            <w:r w:rsidRPr="005F7EB0">
              <w:t>Information Element</w:t>
            </w:r>
          </w:p>
        </w:tc>
        <w:tc>
          <w:tcPr>
            <w:tcW w:w="3119" w:type="dxa"/>
          </w:tcPr>
          <w:p w14:paraId="004DD0E0" w14:textId="77777777" w:rsidR="003060B2" w:rsidRPr="005F7EB0" w:rsidRDefault="003060B2" w:rsidP="006201BE">
            <w:pPr>
              <w:pStyle w:val="TAH"/>
            </w:pPr>
            <w:r w:rsidRPr="005F7EB0">
              <w:t>Type/Reference</w:t>
            </w:r>
          </w:p>
        </w:tc>
        <w:tc>
          <w:tcPr>
            <w:tcW w:w="1134" w:type="dxa"/>
          </w:tcPr>
          <w:p w14:paraId="4452E3B0" w14:textId="77777777" w:rsidR="003060B2" w:rsidRPr="005F7EB0" w:rsidRDefault="003060B2" w:rsidP="006201BE">
            <w:pPr>
              <w:pStyle w:val="TAH"/>
            </w:pPr>
            <w:r w:rsidRPr="005F7EB0">
              <w:t>Presence</w:t>
            </w:r>
          </w:p>
        </w:tc>
        <w:tc>
          <w:tcPr>
            <w:tcW w:w="851" w:type="dxa"/>
          </w:tcPr>
          <w:p w14:paraId="3AF5A743" w14:textId="77777777" w:rsidR="003060B2" w:rsidRPr="005F7EB0" w:rsidRDefault="003060B2" w:rsidP="006201BE">
            <w:pPr>
              <w:pStyle w:val="TAH"/>
            </w:pPr>
            <w:r w:rsidRPr="005F7EB0">
              <w:t>Format</w:t>
            </w:r>
          </w:p>
        </w:tc>
        <w:tc>
          <w:tcPr>
            <w:tcW w:w="851" w:type="dxa"/>
          </w:tcPr>
          <w:p w14:paraId="7D1E92C6" w14:textId="77777777" w:rsidR="003060B2" w:rsidRPr="005F7EB0" w:rsidRDefault="003060B2" w:rsidP="006201BE">
            <w:pPr>
              <w:pStyle w:val="TAH"/>
            </w:pPr>
            <w:r w:rsidRPr="005F7EB0">
              <w:t>Length</w:t>
            </w:r>
          </w:p>
        </w:tc>
      </w:tr>
      <w:tr w:rsidR="003060B2" w:rsidRPr="005F7EB0" w14:paraId="0BCA6661" w14:textId="77777777" w:rsidTr="006201BE">
        <w:trPr>
          <w:cantSplit/>
          <w:jc w:val="center"/>
        </w:trPr>
        <w:tc>
          <w:tcPr>
            <w:tcW w:w="567" w:type="dxa"/>
          </w:tcPr>
          <w:p w14:paraId="090DC8E5" w14:textId="77777777" w:rsidR="003060B2" w:rsidRPr="005F7EB0" w:rsidRDefault="003060B2" w:rsidP="006201BE">
            <w:pPr>
              <w:pStyle w:val="TAL"/>
            </w:pPr>
          </w:p>
        </w:tc>
        <w:tc>
          <w:tcPr>
            <w:tcW w:w="2835" w:type="dxa"/>
          </w:tcPr>
          <w:p w14:paraId="70E0C0F8" w14:textId="77777777" w:rsidR="003060B2" w:rsidRPr="005F7EB0" w:rsidRDefault="003060B2" w:rsidP="006201BE">
            <w:pPr>
              <w:pStyle w:val="TAL"/>
            </w:pPr>
            <w:r w:rsidRPr="005F7EB0">
              <w:t>Extended protocol discriminator</w:t>
            </w:r>
          </w:p>
        </w:tc>
        <w:tc>
          <w:tcPr>
            <w:tcW w:w="3119" w:type="dxa"/>
          </w:tcPr>
          <w:p w14:paraId="7957EABE" w14:textId="77777777" w:rsidR="003060B2" w:rsidRPr="005F7EB0" w:rsidRDefault="003060B2" w:rsidP="006201BE">
            <w:pPr>
              <w:pStyle w:val="TAL"/>
            </w:pPr>
            <w:r w:rsidRPr="005F7EB0">
              <w:t>Extended protocol discriminator</w:t>
            </w:r>
          </w:p>
          <w:p w14:paraId="3CD57695" w14:textId="77777777" w:rsidR="003060B2" w:rsidRPr="005F7EB0" w:rsidRDefault="003060B2" w:rsidP="006201BE">
            <w:pPr>
              <w:pStyle w:val="TAL"/>
            </w:pPr>
            <w:r w:rsidRPr="005F7EB0">
              <w:t>9.2</w:t>
            </w:r>
          </w:p>
        </w:tc>
        <w:tc>
          <w:tcPr>
            <w:tcW w:w="1134" w:type="dxa"/>
          </w:tcPr>
          <w:p w14:paraId="6432F9D5" w14:textId="77777777" w:rsidR="003060B2" w:rsidRPr="005F7EB0" w:rsidRDefault="003060B2" w:rsidP="006201BE">
            <w:pPr>
              <w:pStyle w:val="TAC"/>
            </w:pPr>
            <w:r w:rsidRPr="005F7EB0">
              <w:t>M</w:t>
            </w:r>
          </w:p>
        </w:tc>
        <w:tc>
          <w:tcPr>
            <w:tcW w:w="851" w:type="dxa"/>
          </w:tcPr>
          <w:p w14:paraId="12A75A11" w14:textId="77777777" w:rsidR="003060B2" w:rsidRPr="005F7EB0" w:rsidRDefault="003060B2" w:rsidP="006201BE">
            <w:pPr>
              <w:pStyle w:val="TAC"/>
            </w:pPr>
            <w:r w:rsidRPr="005F7EB0">
              <w:t>V</w:t>
            </w:r>
          </w:p>
        </w:tc>
        <w:tc>
          <w:tcPr>
            <w:tcW w:w="851" w:type="dxa"/>
          </w:tcPr>
          <w:p w14:paraId="3936F10E" w14:textId="77777777" w:rsidR="003060B2" w:rsidRPr="005F7EB0" w:rsidRDefault="003060B2" w:rsidP="006201BE">
            <w:pPr>
              <w:pStyle w:val="TAC"/>
            </w:pPr>
            <w:r w:rsidRPr="005F7EB0">
              <w:t>1</w:t>
            </w:r>
          </w:p>
        </w:tc>
      </w:tr>
      <w:tr w:rsidR="003060B2" w:rsidRPr="005F7EB0" w14:paraId="7394B7D1" w14:textId="77777777" w:rsidTr="006201BE">
        <w:trPr>
          <w:cantSplit/>
          <w:jc w:val="center"/>
        </w:trPr>
        <w:tc>
          <w:tcPr>
            <w:tcW w:w="567" w:type="dxa"/>
          </w:tcPr>
          <w:p w14:paraId="6EC644DE" w14:textId="77777777" w:rsidR="003060B2" w:rsidRPr="005F7EB0" w:rsidRDefault="003060B2" w:rsidP="006201BE">
            <w:pPr>
              <w:pStyle w:val="TAL"/>
            </w:pPr>
          </w:p>
        </w:tc>
        <w:tc>
          <w:tcPr>
            <w:tcW w:w="2835" w:type="dxa"/>
          </w:tcPr>
          <w:p w14:paraId="474CEA3D" w14:textId="77777777" w:rsidR="003060B2" w:rsidRPr="005F7EB0" w:rsidRDefault="003060B2" w:rsidP="006201BE">
            <w:pPr>
              <w:pStyle w:val="TAL"/>
            </w:pPr>
            <w:r w:rsidRPr="005F7EB0">
              <w:t>Security header type</w:t>
            </w:r>
          </w:p>
        </w:tc>
        <w:tc>
          <w:tcPr>
            <w:tcW w:w="3119" w:type="dxa"/>
          </w:tcPr>
          <w:p w14:paraId="6CC30E15" w14:textId="77777777" w:rsidR="003060B2" w:rsidRPr="005F7EB0" w:rsidRDefault="003060B2" w:rsidP="006201BE">
            <w:pPr>
              <w:pStyle w:val="TAL"/>
            </w:pPr>
            <w:r w:rsidRPr="005F7EB0">
              <w:t>Security header type</w:t>
            </w:r>
          </w:p>
          <w:p w14:paraId="1200395D" w14:textId="77777777" w:rsidR="003060B2" w:rsidRPr="005F7EB0" w:rsidRDefault="003060B2" w:rsidP="006201BE">
            <w:pPr>
              <w:pStyle w:val="TAL"/>
            </w:pPr>
            <w:r w:rsidRPr="005F7EB0">
              <w:t>9.3</w:t>
            </w:r>
          </w:p>
        </w:tc>
        <w:tc>
          <w:tcPr>
            <w:tcW w:w="1134" w:type="dxa"/>
          </w:tcPr>
          <w:p w14:paraId="2DA55078" w14:textId="77777777" w:rsidR="003060B2" w:rsidRPr="005F7EB0" w:rsidRDefault="003060B2" w:rsidP="006201BE">
            <w:pPr>
              <w:pStyle w:val="TAC"/>
            </w:pPr>
            <w:r w:rsidRPr="005F7EB0">
              <w:t>M</w:t>
            </w:r>
          </w:p>
        </w:tc>
        <w:tc>
          <w:tcPr>
            <w:tcW w:w="851" w:type="dxa"/>
          </w:tcPr>
          <w:p w14:paraId="3A0CE176" w14:textId="77777777" w:rsidR="003060B2" w:rsidRPr="005F7EB0" w:rsidRDefault="003060B2" w:rsidP="006201BE">
            <w:pPr>
              <w:pStyle w:val="TAC"/>
            </w:pPr>
            <w:r w:rsidRPr="005F7EB0">
              <w:t>V</w:t>
            </w:r>
          </w:p>
        </w:tc>
        <w:tc>
          <w:tcPr>
            <w:tcW w:w="851" w:type="dxa"/>
          </w:tcPr>
          <w:p w14:paraId="1B324BDA" w14:textId="77777777" w:rsidR="003060B2" w:rsidRPr="005F7EB0" w:rsidRDefault="003060B2" w:rsidP="006201BE">
            <w:pPr>
              <w:pStyle w:val="TAC"/>
            </w:pPr>
            <w:r w:rsidRPr="005F7EB0">
              <w:t>1/2</w:t>
            </w:r>
          </w:p>
        </w:tc>
      </w:tr>
      <w:tr w:rsidR="003060B2" w:rsidRPr="005F7EB0" w14:paraId="5A111532" w14:textId="77777777" w:rsidTr="006201BE">
        <w:trPr>
          <w:cantSplit/>
          <w:jc w:val="center"/>
        </w:trPr>
        <w:tc>
          <w:tcPr>
            <w:tcW w:w="567" w:type="dxa"/>
          </w:tcPr>
          <w:p w14:paraId="2B5CD406" w14:textId="77777777" w:rsidR="003060B2" w:rsidRPr="005F7EB0" w:rsidRDefault="003060B2" w:rsidP="006201BE">
            <w:pPr>
              <w:pStyle w:val="TAL"/>
            </w:pPr>
          </w:p>
        </w:tc>
        <w:tc>
          <w:tcPr>
            <w:tcW w:w="2835" w:type="dxa"/>
          </w:tcPr>
          <w:p w14:paraId="233EB0D7" w14:textId="77777777" w:rsidR="003060B2" w:rsidRPr="005F7EB0" w:rsidRDefault="003060B2" w:rsidP="006201BE">
            <w:pPr>
              <w:pStyle w:val="TAL"/>
            </w:pPr>
            <w:r w:rsidRPr="005F7EB0">
              <w:t>Spare half octet</w:t>
            </w:r>
          </w:p>
        </w:tc>
        <w:tc>
          <w:tcPr>
            <w:tcW w:w="3119" w:type="dxa"/>
          </w:tcPr>
          <w:p w14:paraId="3712E699" w14:textId="77777777" w:rsidR="003060B2" w:rsidRPr="005F7EB0" w:rsidRDefault="003060B2" w:rsidP="006201BE">
            <w:pPr>
              <w:pStyle w:val="TAL"/>
            </w:pPr>
            <w:r w:rsidRPr="005F7EB0">
              <w:t>Spare half octet</w:t>
            </w:r>
          </w:p>
          <w:p w14:paraId="6B2541CA" w14:textId="77777777" w:rsidR="003060B2" w:rsidRPr="005F7EB0" w:rsidRDefault="003060B2" w:rsidP="006201BE">
            <w:pPr>
              <w:pStyle w:val="TAL"/>
            </w:pPr>
            <w:r w:rsidRPr="005F7EB0">
              <w:t>9.5</w:t>
            </w:r>
          </w:p>
        </w:tc>
        <w:tc>
          <w:tcPr>
            <w:tcW w:w="1134" w:type="dxa"/>
          </w:tcPr>
          <w:p w14:paraId="0F59C3CB" w14:textId="77777777" w:rsidR="003060B2" w:rsidRPr="005F7EB0" w:rsidRDefault="003060B2" w:rsidP="006201BE">
            <w:pPr>
              <w:pStyle w:val="TAC"/>
            </w:pPr>
            <w:r w:rsidRPr="005F7EB0">
              <w:t>M</w:t>
            </w:r>
          </w:p>
        </w:tc>
        <w:tc>
          <w:tcPr>
            <w:tcW w:w="851" w:type="dxa"/>
          </w:tcPr>
          <w:p w14:paraId="01B8FB52" w14:textId="77777777" w:rsidR="003060B2" w:rsidRPr="005F7EB0" w:rsidRDefault="003060B2" w:rsidP="006201BE">
            <w:pPr>
              <w:pStyle w:val="TAC"/>
            </w:pPr>
            <w:r w:rsidRPr="005F7EB0">
              <w:t>V</w:t>
            </w:r>
          </w:p>
        </w:tc>
        <w:tc>
          <w:tcPr>
            <w:tcW w:w="851" w:type="dxa"/>
          </w:tcPr>
          <w:p w14:paraId="308E3196" w14:textId="77777777" w:rsidR="003060B2" w:rsidRPr="005F7EB0" w:rsidRDefault="003060B2" w:rsidP="006201BE">
            <w:pPr>
              <w:pStyle w:val="TAC"/>
            </w:pPr>
            <w:r w:rsidRPr="005F7EB0">
              <w:t>1/2</w:t>
            </w:r>
          </w:p>
        </w:tc>
      </w:tr>
      <w:tr w:rsidR="003060B2" w:rsidRPr="005F7EB0" w14:paraId="08213E66"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6F781"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31EF9E" w14:textId="77777777" w:rsidR="003060B2" w:rsidRPr="005F7EB0" w:rsidRDefault="003060B2" w:rsidP="006201B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17C285D9" w14:textId="77777777" w:rsidR="003060B2" w:rsidRPr="005F7EB0" w:rsidRDefault="003060B2" w:rsidP="006201BE">
            <w:pPr>
              <w:pStyle w:val="TAL"/>
            </w:pPr>
            <w:r w:rsidRPr="005F7EB0">
              <w:t>Message type</w:t>
            </w:r>
          </w:p>
          <w:p w14:paraId="1C959CA4" w14:textId="77777777" w:rsidR="003060B2" w:rsidRPr="005F7EB0" w:rsidRDefault="003060B2" w:rsidP="006201B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32A70C02"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D8466B1"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B647674" w14:textId="77777777" w:rsidR="003060B2" w:rsidRPr="005F7EB0" w:rsidRDefault="003060B2" w:rsidP="006201BE">
            <w:pPr>
              <w:pStyle w:val="TAC"/>
            </w:pPr>
            <w:r w:rsidRPr="005F7EB0">
              <w:t>1</w:t>
            </w:r>
          </w:p>
        </w:tc>
      </w:tr>
      <w:tr w:rsidR="003060B2" w:rsidRPr="005F7EB0" w14:paraId="5FBD3BD6"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38513"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F528AE" w14:textId="77777777" w:rsidR="003060B2" w:rsidRPr="005F7EB0" w:rsidRDefault="003060B2" w:rsidP="006201BE">
            <w:pPr>
              <w:pStyle w:val="TAL"/>
            </w:pPr>
            <w:r w:rsidRPr="005F7EB0">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3A2681F0" w14:textId="77777777" w:rsidR="003060B2" w:rsidRPr="005F7EB0" w:rsidRDefault="003060B2" w:rsidP="006201BE">
            <w:pPr>
              <w:pStyle w:val="TAL"/>
            </w:pPr>
            <w:r w:rsidRPr="005F7EB0">
              <w:t>NAS key set identifier</w:t>
            </w:r>
          </w:p>
          <w:p w14:paraId="7253AF26" w14:textId="77777777" w:rsidR="003060B2" w:rsidRPr="005F7EB0" w:rsidRDefault="003060B2" w:rsidP="006201B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0F733247"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15C8FCE"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705ACA6" w14:textId="77777777" w:rsidR="003060B2" w:rsidRPr="005F7EB0" w:rsidRDefault="003060B2" w:rsidP="006201BE">
            <w:pPr>
              <w:pStyle w:val="TAC"/>
            </w:pPr>
            <w:r w:rsidRPr="005F7EB0">
              <w:t>1/2</w:t>
            </w:r>
          </w:p>
        </w:tc>
      </w:tr>
      <w:tr w:rsidR="003060B2" w:rsidRPr="005F7EB0" w14:paraId="1B908550"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D7148"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DFD09E" w14:textId="77777777" w:rsidR="003060B2" w:rsidRPr="005F7EB0" w:rsidRDefault="003060B2" w:rsidP="006201B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5E5301CE" w14:textId="77777777" w:rsidR="003060B2" w:rsidRPr="005F7EB0" w:rsidRDefault="003060B2" w:rsidP="006201BE">
            <w:pPr>
              <w:pStyle w:val="TAL"/>
            </w:pPr>
            <w:r w:rsidRPr="005F7EB0">
              <w:t>Service type</w:t>
            </w:r>
          </w:p>
          <w:p w14:paraId="317935D2" w14:textId="77777777" w:rsidR="003060B2" w:rsidRPr="005F7EB0" w:rsidRDefault="003060B2" w:rsidP="006201B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1212880B"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BF9BDCC"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F336F7" w14:textId="77777777" w:rsidR="003060B2" w:rsidRPr="005F7EB0" w:rsidRDefault="003060B2" w:rsidP="006201BE">
            <w:pPr>
              <w:pStyle w:val="TAC"/>
            </w:pPr>
            <w:r w:rsidRPr="005F7EB0">
              <w:t>1/2</w:t>
            </w:r>
          </w:p>
        </w:tc>
      </w:tr>
      <w:tr w:rsidR="003060B2" w:rsidRPr="005F7EB0" w14:paraId="2F1A5CF7"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710E7" w14:textId="77777777" w:rsidR="003060B2" w:rsidRPr="000D084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30224B" w14:textId="77777777" w:rsidR="003060B2" w:rsidRPr="000D0840" w:rsidDel="00B3523B" w:rsidRDefault="003060B2" w:rsidP="006201B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1EA06FD0" w14:textId="77777777" w:rsidR="003060B2" w:rsidRPr="000D0840" w:rsidRDefault="003060B2" w:rsidP="006201BE">
            <w:pPr>
              <w:pStyle w:val="TAL"/>
            </w:pPr>
            <w:r w:rsidRPr="000D0840">
              <w:t>5GS mobile identity</w:t>
            </w:r>
          </w:p>
          <w:p w14:paraId="0BEE4CDE" w14:textId="77777777" w:rsidR="003060B2" w:rsidRPr="000D0840" w:rsidRDefault="003060B2" w:rsidP="006201B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0078D01"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B94D95" w14:textId="77777777" w:rsidR="003060B2" w:rsidRPr="005F7EB0" w:rsidRDefault="003060B2" w:rsidP="006201B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7BE22E62" w14:textId="77777777" w:rsidR="003060B2" w:rsidRPr="005F7EB0" w:rsidRDefault="003060B2" w:rsidP="006201BE">
            <w:pPr>
              <w:pStyle w:val="TAC"/>
            </w:pPr>
            <w:r>
              <w:t>9</w:t>
            </w:r>
          </w:p>
        </w:tc>
      </w:tr>
      <w:tr w:rsidR="003060B2" w:rsidRPr="005F7EB0" w14:paraId="41074A21"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D30D8" w14:textId="77777777" w:rsidR="003060B2" w:rsidRPr="000D0840" w:rsidRDefault="003060B2" w:rsidP="006201B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74F7A263" w14:textId="77777777" w:rsidR="003060B2" w:rsidRPr="000D0840" w:rsidRDefault="003060B2" w:rsidP="006201B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B1D9A96" w14:textId="77777777" w:rsidR="003060B2" w:rsidRPr="000D0840" w:rsidRDefault="003060B2" w:rsidP="006201BE">
            <w:pPr>
              <w:pStyle w:val="TAL"/>
            </w:pPr>
            <w:r w:rsidRPr="000D0840">
              <w:rPr>
                <w:rFonts w:hint="eastAsia"/>
              </w:rPr>
              <w:t>Uplink data status</w:t>
            </w:r>
          </w:p>
          <w:p w14:paraId="19C0589E" w14:textId="77777777" w:rsidR="003060B2" w:rsidRPr="000D0840" w:rsidRDefault="003060B2" w:rsidP="006201B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03145D00" w14:textId="77777777" w:rsidR="003060B2" w:rsidRPr="005F7EB0" w:rsidRDefault="003060B2" w:rsidP="006201B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F4073EF" w14:textId="77777777" w:rsidR="003060B2" w:rsidRPr="005F7EB0" w:rsidRDefault="003060B2" w:rsidP="006201B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6AC74BD" w14:textId="77777777" w:rsidR="003060B2" w:rsidRPr="005F7EB0" w:rsidRDefault="003060B2" w:rsidP="006201BE">
            <w:pPr>
              <w:pStyle w:val="TAC"/>
            </w:pPr>
            <w:r>
              <w:rPr>
                <w:rFonts w:eastAsia="Malgun Gothic" w:hint="eastAsia"/>
                <w:lang w:val="en-US" w:eastAsia="ko-KR"/>
              </w:rPr>
              <w:t>4</w:t>
            </w:r>
            <w:r>
              <w:rPr>
                <w:rFonts w:eastAsia="Malgun Gothic"/>
                <w:lang w:val="en-US" w:eastAsia="ko-KR"/>
              </w:rPr>
              <w:t>-34</w:t>
            </w:r>
          </w:p>
        </w:tc>
      </w:tr>
      <w:tr w:rsidR="003060B2" w:rsidRPr="005F7EB0" w14:paraId="6538182F"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3BB2A" w14:textId="77777777" w:rsidR="003060B2" w:rsidRPr="000D0840" w:rsidRDefault="003060B2" w:rsidP="006201B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D2018AB" w14:textId="77777777" w:rsidR="003060B2" w:rsidRPr="000D0840" w:rsidRDefault="003060B2" w:rsidP="006201B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35F2CDE" w14:textId="77777777" w:rsidR="003060B2" w:rsidRPr="000D0840" w:rsidRDefault="003060B2" w:rsidP="006201BE">
            <w:pPr>
              <w:pStyle w:val="TAL"/>
            </w:pPr>
            <w:r w:rsidRPr="000D0840">
              <w:t>PDU session status</w:t>
            </w:r>
          </w:p>
          <w:p w14:paraId="454904D5" w14:textId="77777777" w:rsidR="003060B2" w:rsidRPr="000D0840" w:rsidRDefault="003060B2" w:rsidP="006201B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1D4B4476"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8E179D" w14:textId="77777777" w:rsidR="003060B2" w:rsidRPr="005F7EB0" w:rsidRDefault="003060B2" w:rsidP="006201B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CDD71" w14:textId="77777777" w:rsidR="003060B2" w:rsidRPr="005F7EB0" w:rsidRDefault="003060B2" w:rsidP="006201BE">
            <w:pPr>
              <w:pStyle w:val="TAC"/>
            </w:pPr>
            <w:r w:rsidRPr="005F7EB0">
              <w:t>4-34</w:t>
            </w:r>
          </w:p>
        </w:tc>
      </w:tr>
      <w:tr w:rsidR="003060B2" w:rsidRPr="005F7EB0" w14:paraId="3825CBD5"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49EA3" w14:textId="77777777" w:rsidR="003060B2" w:rsidRPr="000D0840" w:rsidRDefault="003060B2" w:rsidP="006201B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046ABB5" w14:textId="77777777" w:rsidR="003060B2" w:rsidRPr="000D0840" w:rsidRDefault="003060B2" w:rsidP="006201B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2360616" w14:textId="77777777" w:rsidR="003060B2" w:rsidRPr="000D0840" w:rsidRDefault="003060B2" w:rsidP="006201BE">
            <w:pPr>
              <w:pStyle w:val="TAL"/>
            </w:pPr>
            <w:r w:rsidRPr="000D0840">
              <w:t>Allowed PDU session status</w:t>
            </w:r>
          </w:p>
          <w:p w14:paraId="0D9450D6" w14:textId="77777777" w:rsidR="003060B2" w:rsidRPr="000D0840" w:rsidRDefault="003060B2" w:rsidP="006201B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0DEDE93A"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9147B" w14:textId="77777777" w:rsidR="003060B2" w:rsidRPr="005F7EB0" w:rsidRDefault="003060B2" w:rsidP="006201B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33BEA7" w14:textId="77777777" w:rsidR="003060B2" w:rsidRPr="005F7EB0" w:rsidRDefault="003060B2" w:rsidP="006201BE">
            <w:pPr>
              <w:pStyle w:val="TAC"/>
            </w:pPr>
            <w:r w:rsidRPr="005F7EB0">
              <w:t>4-34</w:t>
            </w:r>
          </w:p>
        </w:tc>
      </w:tr>
      <w:tr w:rsidR="003060B2" w:rsidRPr="005F7EB0" w14:paraId="3860DC28"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988F1" w14:textId="77777777" w:rsidR="003060B2" w:rsidRPr="000D0840" w:rsidRDefault="003060B2" w:rsidP="006201B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1D741DF" w14:textId="77777777" w:rsidR="003060B2" w:rsidRPr="000D0840" w:rsidRDefault="003060B2" w:rsidP="006201B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A06C3F5" w14:textId="77777777" w:rsidR="003060B2" w:rsidRPr="000D0840" w:rsidRDefault="003060B2" w:rsidP="006201BE">
            <w:pPr>
              <w:pStyle w:val="TAL"/>
            </w:pPr>
            <w:r w:rsidRPr="000D0840">
              <w:t>NAS message container</w:t>
            </w:r>
          </w:p>
          <w:p w14:paraId="40984D78" w14:textId="77777777" w:rsidR="003060B2" w:rsidRPr="000D0840" w:rsidRDefault="003060B2" w:rsidP="006201B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DE0C8AA"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7EF3F5" w14:textId="77777777" w:rsidR="003060B2" w:rsidRPr="005F7EB0" w:rsidRDefault="003060B2" w:rsidP="006201B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61BB72" w14:textId="77777777" w:rsidR="003060B2" w:rsidRPr="005F7EB0" w:rsidRDefault="003060B2" w:rsidP="006201BE">
            <w:pPr>
              <w:pStyle w:val="TAC"/>
            </w:pPr>
            <w:r>
              <w:t>4</w:t>
            </w:r>
            <w:r w:rsidRPr="005F7EB0">
              <w:t>-n</w:t>
            </w:r>
          </w:p>
        </w:tc>
      </w:tr>
      <w:tr w:rsidR="003060B2" w:rsidRPr="005F7EB0" w14:paraId="605383DE"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AB8E7" w14:textId="77777777" w:rsidR="003060B2" w:rsidRPr="000D0840" w:rsidRDefault="003060B2" w:rsidP="006201BE">
            <w:pPr>
              <w:pStyle w:val="TAL"/>
            </w:pPr>
            <w:r>
              <w:t>29</w:t>
            </w:r>
          </w:p>
        </w:tc>
        <w:tc>
          <w:tcPr>
            <w:tcW w:w="2835" w:type="dxa"/>
            <w:tcBorders>
              <w:top w:val="single" w:sz="6" w:space="0" w:color="000000"/>
              <w:left w:val="single" w:sz="6" w:space="0" w:color="000000"/>
              <w:bottom w:val="single" w:sz="6" w:space="0" w:color="000000"/>
              <w:right w:val="single" w:sz="6" w:space="0" w:color="000000"/>
            </w:tcBorders>
          </w:tcPr>
          <w:p w14:paraId="25C475F9" w14:textId="77777777" w:rsidR="003060B2" w:rsidRPr="000D0840" w:rsidRDefault="003060B2" w:rsidP="006201BE">
            <w:pPr>
              <w:pStyle w:val="TAL"/>
            </w:pPr>
            <w:bookmarkStart w:id="93" w:name="_Hlk131885714"/>
            <w:r>
              <w:t>UE request</w:t>
            </w:r>
            <w:bookmarkEnd w:id="93"/>
            <w:r>
              <w:t xml:space="preserve"> type</w:t>
            </w:r>
          </w:p>
        </w:tc>
        <w:tc>
          <w:tcPr>
            <w:tcW w:w="3119" w:type="dxa"/>
            <w:tcBorders>
              <w:top w:val="single" w:sz="6" w:space="0" w:color="000000"/>
              <w:left w:val="single" w:sz="6" w:space="0" w:color="000000"/>
              <w:bottom w:val="single" w:sz="6" w:space="0" w:color="000000"/>
              <w:right w:val="single" w:sz="6" w:space="0" w:color="000000"/>
            </w:tcBorders>
          </w:tcPr>
          <w:p w14:paraId="7CEE9544" w14:textId="77777777" w:rsidR="003060B2" w:rsidRDefault="003060B2" w:rsidP="006201BE">
            <w:pPr>
              <w:pStyle w:val="TAL"/>
            </w:pPr>
            <w:r>
              <w:t>UE request type</w:t>
            </w:r>
          </w:p>
          <w:p w14:paraId="67E13A4D" w14:textId="77777777" w:rsidR="003060B2" w:rsidRPr="000D0840" w:rsidRDefault="003060B2" w:rsidP="006201BE">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6868BB1" w14:textId="77777777" w:rsidR="003060B2" w:rsidRPr="005F7EB0" w:rsidRDefault="003060B2" w:rsidP="006201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9D879" w14:textId="77777777" w:rsidR="003060B2" w:rsidRPr="005F7EB0" w:rsidRDefault="003060B2" w:rsidP="006201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8E26543" w14:textId="77777777" w:rsidR="003060B2" w:rsidRDefault="003060B2" w:rsidP="006201BE">
            <w:pPr>
              <w:pStyle w:val="TAC"/>
            </w:pPr>
            <w:r>
              <w:t>3</w:t>
            </w:r>
          </w:p>
        </w:tc>
      </w:tr>
      <w:tr w:rsidR="003060B2" w:rsidRPr="005F7EB0" w14:paraId="7AB7FAC1"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6D541" w14:textId="77777777" w:rsidR="003060B2" w:rsidRPr="000D0840" w:rsidRDefault="003060B2" w:rsidP="006201BE">
            <w:pPr>
              <w:pStyle w:val="TAL"/>
            </w:pPr>
            <w:r>
              <w:t>28</w:t>
            </w:r>
          </w:p>
        </w:tc>
        <w:tc>
          <w:tcPr>
            <w:tcW w:w="2835" w:type="dxa"/>
            <w:tcBorders>
              <w:top w:val="single" w:sz="6" w:space="0" w:color="000000"/>
              <w:left w:val="single" w:sz="6" w:space="0" w:color="000000"/>
              <w:bottom w:val="single" w:sz="6" w:space="0" w:color="000000"/>
              <w:right w:val="single" w:sz="6" w:space="0" w:color="000000"/>
            </w:tcBorders>
          </w:tcPr>
          <w:p w14:paraId="5E60173F" w14:textId="77777777" w:rsidR="003060B2" w:rsidRPr="000D0840" w:rsidRDefault="003060B2" w:rsidP="006201BE">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768B6D0" w14:textId="77777777" w:rsidR="003060B2" w:rsidRDefault="003060B2" w:rsidP="006201BE">
            <w:pPr>
              <w:pStyle w:val="TAL"/>
            </w:pPr>
            <w:r>
              <w:t>Paging restriction</w:t>
            </w:r>
          </w:p>
          <w:p w14:paraId="773A04C1" w14:textId="77777777" w:rsidR="003060B2" w:rsidRPr="000D0840" w:rsidRDefault="003060B2" w:rsidP="006201BE">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7D54CFD" w14:textId="77777777" w:rsidR="003060B2" w:rsidRPr="005F7EB0" w:rsidRDefault="003060B2" w:rsidP="006201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F7368B" w14:textId="77777777" w:rsidR="003060B2" w:rsidRPr="005F7EB0" w:rsidRDefault="003060B2" w:rsidP="006201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F4218D" w14:textId="77777777" w:rsidR="003060B2" w:rsidRDefault="003060B2" w:rsidP="006201BE">
            <w:pPr>
              <w:pStyle w:val="TAC"/>
            </w:pPr>
            <w:r>
              <w:t>3-35</w:t>
            </w:r>
          </w:p>
        </w:tc>
      </w:tr>
      <w:tr w:rsidR="00A16339" w:rsidRPr="005F7EB0" w14:paraId="0BD80F27" w14:textId="77777777" w:rsidTr="006201BE">
        <w:trPr>
          <w:cantSplit/>
          <w:jc w:val="center"/>
          <w:ins w:id="94" w:author="Huawei-SL" w:date="2023-04-08T22:57:00Z"/>
        </w:trPr>
        <w:tc>
          <w:tcPr>
            <w:tcW w:w="567" w:type="dxa"/>
            <w:tcBorders>
              <w:top w:val="single" w:sz="6" w:space="0" w:color="000000"/>
              <w:left w:val="single" w:sz="6" w:space="0" w:color="000000"/>
              <w:bottom w:val="single" w:sz="6" w:space="0" w:color="000000"/>
              <w:right w:val="single" w:sz="6" w:space="0" w:color="000000"/>
            </w:tcBorders>
          </w:tcPr>
          <w:p w14:paraId="5FC98387" w14:textId="3499F1DC" w:rsidR="00A16339" w:rsidRDefault="00A16339" w:rsidP="00A16339">
            <w:pPr>
              <w:pStyle w:val="TAL"/>
              <w:rPr>
                <w:ins w:id="95" w:author="Huawei-SL" w:date="2023-04-08T22:57:00Z"/>
                <w:lang w:eastAsia="zh-CN"/>
              </w:rPr>
            </w:pPr>
            <w:ins w:id="96" w:author="Huawei-SL" w:date="2023-04-08T22:5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0C7C7FB" w14:textId="6C253EDD" w:rsidR="00A16339" w:rsidRDefault="00A16339" w:rsidP="00A16339">
            <w:pPr>
              <w:pStyle w:val="TAL"/>
              <w:rPr>
                <w:ins w:id="97" w:author="Huawei-SL" w:date="2023-04-08T22:57:00Z"/>
              </w:rPr>
            </w:pPr>
            <w:ins w:id="98" w:author="Huawei-SL" w:date="2023-04-08T22:57:00Z">
              <w:r w:rsidRPr="00A16339">
                <w:t>UE request indication</w:t>
              </w:r>
            </w:ins>
          </w:p>
        </w:tc>
        <w:tc>
          <w:tcPr>
            <w:tcW w:w="3119" w:type="dxa"/>
            <w:tcBorders>
              <w:top w:val="single" w:sz="6" w:space="0" w:color="000000"/>
              <w:left w:val="single" w:sz="6" w:space="0" w:color="000000"/>
              <w:bottom w:val="single" w:sz="6" w:space="0" w:color="000000"/>
              <w:right w:val="single" w:sz="6" w:space="0" w:color="000000"/>
            </w:tcBorders>
          </w:tcPr>
          <w:p w14:paraId="21424FEC" w14:textId="1DE3D1DB" w:rsidR="00A16339" w:rsidRDefault="00A16339" w:rsidP="00A16339">
            <w:pPr>
              <w:pStyle w:val="TAL"/>
              <w:rPr>
                <w:ins w:id="99" w:author="Huawei-SL" w:date="2023-04-08T22:57:00Z"/>
              </w:rPr>
            </w:pPr>
            <w:ins w:id="100" w:author="Huawei-SL" w:date="2023-04-08T22:57:00Z">
              <w:r>
                <w:t xml:space="preserve">UE request </w:t>
              </w:r>
            </w:ins>
            <w:ins w:id="101" w:author="Huawei-SL" w:date="2023-04-08T22:58:00Z">
              <w:r w:rsidR="00647E5E" w:rsidRPr="00A16339">
                <w:t>indication</w:t>
              </w:r>
            </w:ins>
          </w:p>
          <w:p w14:paraId="1B4FBE47" w14:textId="1156D452" w:rsidR="00A16339" w:rsidRDefault="00A16339" w:rsidP="00A16339">
            <w:pPr>
              <w:pStyle w:val="TAL"/>
              <w:rPr>
                <w:ins w:id="102" w:author="Huawei-SL" w:date="2023-04-08T22:57:00Z"/>
              </w:rPr>
            </w:pPr>
            <w:ins w:id="103" w:author="Huawei-SL" w:date="2023-04-08T22:57:00Z">
              <w:r>
                <w:t>9.11.</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D437851" w14:textId="70FBAEFB" w:rsidR="00A16339" w:rsidRDefault="00A16339" w:rsidP="00A16339">
            <w:pPr>
              <w:pStyle w:val="TAC"/>
              <w:rPr>
                <w:ins w:id="104" w:author="Huawei-SL" w:date="2023-04-08T22:57:00Z"/>
              </w:rPr>
            </w:pPr>
            <w:ins w:id="105" w:author="Huawei-SL" w:date="2023-04-08T22:58:00Z">
              <w:r>
                <w:t>O</w:t>
              </w:r>
            </w:ins>
          </w:p>
        </w:tc>
        <w:tc>
          <w:tcPr>
            <w:tcW w:w="851" w:type="dxa"/>
            <w:tcBorders>
              <w:top w:val="single" w:sz="6" w:space="0" w:color="000000"/>
              <w:left w:val="single" w:sz="6" w:space="0" w:color="000000"/>
              <w:bottom w:val="single" w:sz="6" w:space="0" w:color="000000"/>
              <w:right w:val="single" w:sz="6" w:space="0" w:color="000000"/>
            </w:tcBorders>
          </w:tcPr>
          <w:p w14:paraId="006BA30E" w14:textId="0274B69E" w:rsidR="00A16339" w:rsidRDefault="00A16339" w:rsidP="00A16339">
            <w:pPr>
              <w:pStyle w:val="TAC"/>
              <w:rPr>
                <w:ins w:id="106" w:author="Huawei-SL" w:date="2023-04-08T22:57:00Z"/>
              </w:rPr>
            </w:pPr>
            <w:ins w:id="107" w:author="Huawei-SL" w:date="2023-04-08T22:58:00Z">
              <w:r>
                <w:t>TLV</w:t>
              </w:r>
            </w:ins>
          </w:p>
        </w:tc>
        <w:tc>
          <w:tcPr>
            <w:tcW w:w="851" w:type="dxa"/>
            <w:tcBorders>
              <w:top w:val="single" w:sz="6" w:space="0" w:color="000000"/>
              <w:left w:val="single" w:sz="6" w:space="0" w:color="000000"/>
              <w:bottom w:val="single" w:sz="6" w:space="0" w:color="000000"/>
              <w:right w:val="single" w:sz="6" w:space="0" w:color="000000"/>
            </w:tcBorders>
          </w:tcPr>
          <w:p w14:paraId="3C5B0B94" w14:textId="528E805F" w:rsidR="00A16339" w:rsidRDefault="00A16339" w:rsidP="00A16339">
            <w:pPr>
              <w:pStyle w:val="TAC"/>
              <w:rPr>
                <w:ins w:id="108" w:author="Huawei-SL" w:date="2023-04-08T22:57:00Z"/>
              </w:rPr>
            </w:pPr>
            <w:ins w:id="109" w:author="Huawei-SL" w:date="2023-04-08T22:58:00Z">
              <w:r>
                <w:t>3</w:t>
              </w:r>
            </w:ins>
          </w:p>
        </w:tc>
      </w:tr>
    </w:tbl>
    <w:p w14:paraId="7F1BCAD3" w14:textId="77777777" w:rsidR="003060B2" w:rsidRPr="00440029" w:rsidRDefault="003060B2" w:rsidP="003060B2">
      <w:pPr>
        <w:pStyle w:val="B1"/>
      </w:pPr>
    </w:p>
    <w:p w14:paraId="387D8217"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10" w:name="_Toc131396505"/>
      <w:r>
        <w:rPr>
          <w:rFonts w:ascii="Arial" w:hAnsi="Arial"/>
          <w:noProof/>
          <w:color w:val="0000FF"/>
          <w:sz w:val="28"/>
          <w:lang w:val="fr-FR"/>
        </w:rPr>
        <w:t>* * * Nex</w:t>
      </w:r>
      <w:r w:rsidRPr="00DF174F">
        <w:rPr>
          <w:rFonts w:ascii="Arial" w:hAnsi="Arial"/>
          <w:noProof/>
          <w:color w:val="0000FF"/>
          <w:sz w:val="28"/>
          <w:lang w:val="fr-FR"/>
        </w:rPr>
        <w:t>t Change * * * *</w:t>
      </w:r>
    </w:p>
    <w:p w14:paraId="0BF1E968" w14:textId="5E2560BC" w:rsidR="00BE5DBF" w:rsidRPr="00CC0C94" w:rsidRDefault="00BE5DBF" w:rsidP="00BE5DBF">
      <w:pPr>
        <w:pStyle w:val="40"/>
        <w:rPr>
          <w:ins w:id="111" w:author="Huawei-SL" w:date="2023-04-08T22:53:00Z"/>
        </w:rPr>
      </w:pPr>
      <w:ins w:id="112" w:author="Huawei-SL" w:date="2023-04-08T22:53:00Z">
        <w:r w:rsidRPr="00CC0C94">
          <w:t>8.2.1</w:t>
        </w:r>
        <w:r>
          <w:t>6</w:t>
        </w:r>
        <w:r w:rsidRPr="00CC0C94">
          <w:t>.</w:t>
        </w:r>
      </w:ins>
      <w:ins w:id="113" w:author="Huawei-SL" w:date="2023-04-09T23:16:00Z">
        <w:r w:rsidR="0017485F">
          <w:t>X</w:t>
        </w:r>
      </w:ins>
      <w:ins w:id="114" w:author="Huawei-SL" w:date="2023-04-08T22:53:00Z">
        <w:r>
          <w:tab/>
          <w:t xml:space="preserve">UE request </w:t>
        </w:r>
      </w:ins>
      <w:bookmarkEnd w:id="110"/>
      <w:ins w:id="115" w:author="Huawei-SL" w:date="2023-04-08T22:58:00Z">
        <w:r w:rsidR="00647E5E" w:rsidRPr="00A16339">
          <w:t>indication</w:t>
        </w:r>
      </w:ins>
    </w:p>
    <w:p w14:paraId="5A93F47A" w14:textId="28956104" w:rsidR="00BE5DBF" w:rsidRDefault="00BE5DBF" w:rsidP="00BE5DBF">
      <w:pPr>
        <w:rPr>
          <w:ins w:id="116" w:author="Huawei-SL" w:date="2023-04-08T22:53:00Z"/>
        </w:rPr>
      </w:pPr>
      <w:ins w:id="117" w:author="Huawei-SL" w:date="2023-04-08T22:53:00Z">
        <w:r w:rsidRPr="00CC0C94">
          <w:t>The UE shall include this IE if the</w:t>
        </w:r>
        <w:r>
          <w:t xml:space="preserve"> </w:t>
        </w:r>
      </w:ins>
      <w:ins w:id="118" w:author="Huawei-SL" w:date="2023-04-09T23:12:00Z">
        <w:r w:rsidR="0040281F" w:rsidRPr="00F03F13">
          <w:rPr>
            <w:lang w:eastAsia="ko-KR"/>
          </w:rPr>
          <w:t>UE</w:t>
        </w:r>
        <w:r w:rsidR="0040281F">
          <w:rPr>
            <w:lang w:eastAsia="ko-KR"/>
          </w:rPr>
          <w:t xml:space="preserve"> supporting the user plane positioning</w:t>
        </w:r>
        <w:r w:rsidR="0040281F" w:rsidRPr="00F03F13">
          <w:rPr>
            <w:lang w:eastAsia="ko-KR"/>
          </w:rPr>
          <w:t xml:space="preserve"> has to request </w:t>
        </w:r>
        <w:r w:rsidR="0040281F">
          <w:rPr>
            <w:lang w:eastAsia="ko-KR"/>
          </w:rPr>
          <w:t>the establishment of user plane connection for user plane positioning</w:t>
        </w:r>
      </w:ins>
      <w:ins w:id="119" w:author="Huawei-SL" w:date="2023-04-08T22:53:00Z">
        <w:r>
          <w:t>.</w:t>
        </w:r>
      </w:ins>
    </w:p>
    <w:p w14:paraId="41F48E70"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0" w:name="_Toc131384414"/>
      <w:r>
        <w:rPr>
          <w:rFonts w:ascii="Arial" w:hAnsi="Arial"/>
          <w:noProof/>
          <w:color w:val="0000FF"/>
          <w:sz w:val="28"/>
          <w:lang w:val="fr-FR"/>
        </w:rPr>
        <w:t>* * * Nex</w:t>
      </w:r>
      <w:r w:rsidRPr="00DF174F">
        <w:rPr>
          <w:rFonts w:ascii="Arial" w:hAnsi="Arial"/>
          <w:noProof/>
          <w:color w:val="0000FF"/>
          <w:sz w:val="28"/>
          <w:lang w:val="fr-FR"/>
        </w:rPr>
        <w:t>t Change * * * *</w:t>
      </w:r>
    </w:p>
    <w:p w14:paraId="2DF8C4AD" w14:textId="1F03600A" w:rsidR="00FD4448" w:rsidRPr="006A6394" w:rsidRDefault="00FD4448" w:rsidP="00FD4448">
      <w:pPr>
        <w:pStyle w:val="40"/>
        <w:rPr>
          <w:ins w:id="121" w:author="Huawei-SL" w:date="2023-04-08T22:56:00Z"/>
          <w:lang w:eastAsia="ko-KR"/>
        </w:rPr>
      </w:pPr>
      <w:bookmarkStart w:id="122" w:name="OLE_LINK1"/>
      <w:ins w:id="123" w:author="Huawei-SL" w:date="2023-04-08T22:56:00Z">
        <w:r w:rsidRPr="006A6394">
          <w:rPr>
            <w:lang w:eastAsia="ko-KR"/>
          </w:rPr>
          <w:t>9.9.</w:t>
        </w:r>
        <w:proofErr w:type="gramStart"/>
        <w:r w:rsidRPr="006A6394">
          <w:rPr>
            <w:lang w:eastAsia="ko-KR"/>
          </w:rPr>
          <w:t>3.</w:t>
        </w:r>
      </w:ins>
      <w:ins w:id="124" w:author="Huawei-SL" w:date="2023-04-09T23:14:00Z">
        <w:r w:rsidR="00B74F8A">
          <w:rPr>
            <w:lang w:eastAsia="ko-KR"/>
          </w:rPr>
          <w:t>XX</w:t>
        </w:r>
      </w:ins>
      <w:bookmarkEnd w:id="122"/>
      <w:proofErr w:type="gramEnd"/>
      <w:ins w:id="125" w:author="Huawei-SL" w:date="2023-04-08T22:56:00Z">
        <w:r w:rsidRPr="006A6394">
          <w:rPr>
            <w:lang w:eastAsia="ko-KR"/>
          </w:rPr>
          <w:tab/>
        </w:r>
      </w:ins>
      <w:bookmarkEnd w:id="120"/>
      <w:ins w:id="126" w:author="Huawei-SL" w:date="2023-04-08T22:58:00Z">
        <w:r w:rsidR="005668A6">
          <w:rPr>
            <w:lang w:eastAsia="ko-KR"/>
          </w:rPr>
          <w:t>UE request indication</w:t>
        </w:r>
      </w:ins>
    </w:p>
    <w:p w14:paraId="3B9DFF2F" w14:textId="13011765" w:rsidR="00FD4448" w:rsidRPr="006A6394" w:rsidRDefault="00FD4448" w:rsidP="00FD4448">
      <w:pPr>
        <w:rPr>
          <w:ins w:id="127" w:author="Huawei-SL" w:date="2023-04-08T22:56:00Z"/>
        </w:rPr>
      </w:pPr>
      <w:ins w:id="128" w:author="Huawei-SL" w:date="2023-04-08T22:56:00Z">
        <w:r w:rsidRPr="006A6394">
          <w:t xml:space="preserve">The purpose of the </w:t>
        </w:r>
      </w:ins>
      <w:ins w:id="129" w:author="Huawei-SL" w:date="2023-04-08T22:58:00Z">
        <w:r w:rsidR="005668A6">
          <w:t>UE request indication</w:t>
        </w:r>
      </w:ins>
      <w:ins w:id="130" w:author="Huawei-SL" w:date="2023-04-08T22:56:00Z">
        <w:r w:rsidRPr="006A6394">
          <w:t xml:space="preserve"> information element is to enable a</w:t>
        </w:r>
        <w:r>
          <w:t xml:space="preserve"> </w:t>
        </w:r>
        <w:r w:rsidRPr="006A6394">
          <w:t xml:space="preserve">UE to request </w:t>
        </w:r>
      </w:ins>
      <w:ins w:id="131" w:author="Huawei-SL" w:date="2023-04-09T23:14:00Z">
        <w:r w:rsidR="00FB5299">
          <w:t>indication</w:t>
        </w:r>
      </w:ins>
      <w:ins w:id="132" w:author="Huawei-SL" w:date="2023-04-10T11:03:00Z">
        <w:r w:rsidR="008E03FB">
          <w:t>s</w:t>
        </w:r>
      </w:ins>
      <w:ins w:id="133" w:author="Huawei-SL" w:date="2023-04-09T23:14:00Z">
        <w:r w:rsidR="00FB5299">
          <w:t xml:space="preserve"> to </w:t>
        </w:r>
      </w:ins>
      <w:ins w:id="134" w:author="Huawei-SL" w:date="2023-04-08T22:56:00Z">
        <w:r w:rsidRPr="006A6394">
          <w:t>the network to perform specific requests.</w:t>
        </w:r>
      </w:ins>
    </w:p>
    <w:p w14:paraId="37537BDA" w14:textId="01886080" w:rsidR="00FD4448" w:rsidRPr="006A6394" w:rsidRDefault="00FD4448" w:rsidP="00FD4448">
      <w:pPr>
        <w:rPr>
          <w:ins w:id="135" w:author="Huawei-SL" w:date="2023-04-08T22:56:00Z"/>
        </w:rPr>
      </w:pPr>
      <w:ins w:id="136" w:author="Huawei-SL" w:date="2023-04-08T22:56:00Z">
        <w:r w:rsidRPr="006A6394">
          <w:t xml:space="preserve">The </w:t>
        </w:r>
      </w:ins>
      <w:ins w:id="137" w:author="Huawei-SL" w:date="2023-04-08T22:58:00Z">
        <w:r w:rsidR="005668A6">
          <w:t>UE request indication</w:t>
        </w:r>
      </w:ins>
      <w:ins w:id="138" w:author="Huawei-SL" w:date="2023-04-08T22:56:00Z">
        <w:r w:rsidRPr="006A6394">
          <w:t xml:space="preserve"> information element is coded as shown in figure </w:t>
        </w:r>
        <w:r w:rsidRPr="006A6394">
          <w:rPr>
            <w:lang w:eastAsia="ko-KR"/>
          </w:rPr>
          <w:t>9.9.3.</w:t>
        </w:r>
      </w:ins>
      <w:ins w:id="139" w:author="Huawei-SL" w:date="2023-04-09T23:15:00Z">
        <w:r w:rsidR="00B74F8A">
          <w:rPr>
            <w:lang w:eastAsia="ko-KR"/>
          </w:rPr>
          <w:t>XX</w:t>
        </w:r>
      </w:ins>
      <w:ins w:id="140" w:author="Huawei-SL" w:date="2023-04-08T22:56:00Z">
        <w:r w:rsidRPr="006A6394">
          <w:rPr>
            <w:lang w:eastAsia="ko-KR"/>
          </w:rPr>
          <w:t>.1</w:t>
        </w:r>
        <w:r w:rsidRPr="006A6394">
          <w:t xml:space="preserve"> and table </w:t>
        </w:r>
        <w:r w:rsidRPr="006A6394">
          <w:rPr>
            <w:lang w:eastAsia="ko-KR"/>
          </w:rPr>
          <w:t>9.9.3.</w:t>
        </w:r>
      </w:ins>
      <w:ins w:id="141" w:author="Huawei-SL" w:date="2023-04-09T23:15:00Z">
        <w:r w:rsidR="00B74F8A">
          <w:rPr>
            <w:lang w:eastAsia="ko-KR"/>
          </w:rPr>
          <w:t>XX</w:t>
        </w:r>
      </w:ins>
      <w:ins w:id="142" w:author="Huawei-SL" w:date="2023-04-08T22:56:00Z">
        <w:r w:rsidRPr="006A6394">
          <w:rPr>
            <w:lang w:eastAsia="ko-KR"/>
          </w:rPr>
          <w:t>.1</w:t>
        </w:r>
        <w:r w:rsidRPr="006A6394">
          <w:t>.</w:t>
        </w:r>
      </w:ins>
    </w:p>
    <w:p w14:paraId="18C32281" w14:textId="4FDEABE7" w:rsidR="00FD4448" w:rsidRPr="006A6394" w:rsidRDefault="00FD4448" w:rsidP="00FD4448">
      <w:pPr>
        <w:rPr>
          <w:ins w:id="143" w:author="Huawei-SL" w:date="2023-04-08T22:56:00Z"/>
        </w:rPr>
      </w:pPr>
      <w:ins w:id="144" w:author="Huawei-SL" w:date="2023-04-08T22:56:00Z">
        <w:r w:rsidRPr="006A6394">
          <w:t xml:space="preserve">The </w:t>
        </w:r>
      </w:ins>
      <w:ins w:id="145" w:author="Huawei-SL" w:date="2023-04-08T22:58:00Z">
        <w:r w:rsidR="005668A6">
          <w:t>UE request indication</w:t>
        </w:r>
      </w:ins>
      <w:ins w:id="146" w:author="Huawei-SL" w:date="2023-04-08T22:56:00Z">
        <w:r w:rsidRPr="006A6394">
          <w:t xml:space="preserve"> is a type 4 information element with a length of 3 octets.</w:t>
        </w:r>
      </w:ins>
    </w:p>
    <w:p w14:paraId="110F6D35" w14:textId="77777777" w:rsidR="00FD4448" w:rsidRPr="006A6394" w:rsidRDefault="00FD4448" w:rsidP="00FD4448">
      <w:pPr>
        <w:pStyle w:val="TH"/>
        <w:rPr>
          <w:ins w:id="147" w:author="Huawei-SL" w:date="2023-04-08T22:5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FD4448" w:rsidRPr="006A6394" w14:paraId="2D4F094E" w14:textId="77777777" w:rsidTr="006201BE">
        <w:trPr>
          <w:cantSplit/>
          <w:jc w:val="center"/>
          <w:ins w:id="148" w:author="Huawei-SL" w:date="2023-04-08T22:56:00Z"/>
        </w:trPr>
        <w:tc>
          <w:tcPr>
            <w:tcW w:w="744" w:type="dxa"/>
            <w:tcBorders>
              <w:top w:val="nil"/>
              <w:left w:val="nil"/>
              <w:bottom w:val="nil"/>
              <w:right w:val="nil"/>
            </w:tcBorders>
          </w:tcPr>
          <w:p w14:paraId="17DD4287" w14:textId="77777777" w:rsidR="00FD4448" w:rsidRPr="006A6394" w:rsidRDefault="00FD4448" w:rsidP="006201BE">
            <w:pPr>
              <w:pStyle w:val="TAC"/>
              <w:rPr>
                <w:ins w:id="149" w:author="Huawei-SL" w:date="2023-04-08T22:56:00Z"/>
              </w:rPr>
            </w:pPr>
            <w:ins w:id="150" w:author="Huawei-SL" w:date="2023-04-08T22:56:00Z">
              <w:r w:rsidRPr="006A6394">
                <w:t>8</w:t>
              </w:r>
            </w:ins>
          </w:p>
        </w:tc>
        <w:tc>
          <w:tcPr>
            <w:tcW w:w="745" w:type="dxa"/>
            <w:tcBorders>
              <w:top w:val="nil"/>
              <w:left w:val="nil"/>
              <w:bottom w:val="nil"/>
              <w:right w:val="nil"/>
            </w:tcBorders>
          </w:tcPr>
          <w:p w14:paraId="1E4DF855" w14:textId="77777777" w:rsidR="00FD4448" w:rsidRPr="006A6394" w:rsidRDefault="00FD4448" w:rsidP="006201BE">
            <w:pPr>
              <w:pStyle w:val="TAC"/>
              <w:rPr>
                <w:ins w:id="151" w:author="Huawei-SL" w:date="2023-04-08T22:56:00Z"/>
              </w:rPr>
            </w:pPr>
            <w:ins w:id="152" w:author="Huawei-SL" w:date="2023-04-08T22:56:00Z">
              <w:r w:rsidRPr="006A6394">
                <w:t>7</w:t>
              </w:r>
            </w:ins>
          </w:p>
        </w:tc>
        <w:tc>
          <w:tcPr>
            <w:tcW w:w="745" w:type="dxa"/>
            <w:tcBorders>
              <w:top w:val="nil"/>
              <w:left w:val="nil"/>
              <w:bottom w:val="nil"/>
              <w:right w:val="nil"/>
            </w:tcBorders>
          </w:tcPr>
          <w:p w14:paraId="303C8CB4" w14:textId="77777777" w:rsidR="00FD4448" w:rsidRPr="006A6394" w:rsidRDefault="00FD4448" w:rsidP="006201BE">
            <w:pPr>
              <w:pStyle w:val="TAC"/>
              <w:rPr>
                <w:ins w:id="153" w:author="Huawei-SL" w:date="2023-04-08T22:56:00Z"/>
              </w:rPr>
            </w:pPr>
            <w:ins w:id="154" w:author="Huawei-SL" w:date="2023-04-08T22:56:00Z">
              <w:r w:rsidRPr="006A6394">
                <w:t>6</w:t>
              </w:r>
            </w:ins>
          </w:p>
        </w:tc>
        <w:tc>
          <w:tcPr>
            <w:tcW w:w="745" w:type="dxa"/>
            <w:tcBorders>
              <w:top w:val="nil"/>
              <w:left w:val="nil"/>
              <w:bottom w:val="nil"/>
              <w:right w:val="nil"/>
            </w:tcBorders>
          </w:tcPr>
          <w:p w14:paraId="1DEE953B" w14:textId="77777777" w:rsidR="00FD4448" w:rsidRPr="006A6394" w:rsidRDefault="00FD4448" w:rsidP="006201BE">
            <w:pPr>
              <w:pStyle w:val="TAC"/>
              <w:rPr>
                <w:ins w:id="155" w:author="Huawei-SL" w:date="2023-04-08T22:56:00Z"/>
              </w:rPr>
            </w:pPr>
            <w:ins w:id="156" w:author="Huawei-SL" w:date="2023-04-08T22:56:00Z">
              <w:r w:rsidRPr="006A6394">
                <w:t>5</w:t>
              </w:r>
            </w:ins>
          </w:p>
        </w:tc>
        <w:tc>
          <w:tcPr>
            <w:tcW w:w="744" w:type="dxa"/>
            <w:tcBorders>
              <w:top w:val="nil"/>
              <w:left w:val="nil"/>
              <w:bottom w:val="nil"/>
              <w:right w:val="nil"/>
            </w:tcBorders>
          </w:tcPr>
          <w:p w14:paraId="64DFC8FB" w14:textId="77777777" w:rsidR="00FD4448" w:rsidRPr="006A6394" w:rsidRDefault="00FD4448" w:rsidP="006201BE">
            <w:pPr>
              <w:pStyle w:val="TAC"/>
              <w:rPr>
                <w:ins w:id="157" w:author="Huawei-SL" w:date="2023-04-08T22:56:00Z"/>
              </w:rPr>
            </w:pPr>
            <w:ins w:id="158" w:author="Huawei-SL" w:date="2023-04-08T22:56:00Z">
              <w:r w:rsidRPr="006A6394">
                <w:t>4</w:t>
              </w:r>
            </w:ins>
          </w:p>
        </w:tc>
        <w:tc>
          <w:tcPr>
            <w:tcW w:w="745" w:type="dxa"/>
            <w:tcBorders>
              <w:top w:val="nil"/>
              <w:left w:val="nil"/>
              <w:bottom w:val="nil"/>
              <w:right w:val="nil"/>
            </w:tcBorders>
          </w:tcPr>
          <w:p w14:paraId="782E2923" w14:textId="77777777" w:rsidR="00FD4448" w:rsidRPr="006A6394" w:rsidRDefault="00FD4448" w:rsidP="006201BE">
            <w:pPr>
              <w:pStyle w:val="TAC"/>
              <w:rPr>
                <w:ins w:id="159" w:author="Huawei-SL" w:date="2023-04-08T22:56:00Z"/>
              </w:rPr>
            </w:pPr>
            <w:ins w:id="160" w:author="Huawei-SL" w:date="2023-04-08T22:56:00Z">
              <w:r w:rsidRPr="006A6394">
                <w:t>3</w:t>
              </w:r>
            </w:ins>
          </w:p>
        </w:tc>
        <w:tc>
          <w:tcPr>
            <w:tcW w:w="745" w:type="dxa"/>
            <w:tcBorders>
              <w:top w:val="nil"/>
              <w:left w:val="nil"/>
              <w:bottom w:val="nil"/>
              <w:right w:val="nil"/>
            </w:tcBorders>
          </w:tcPr>
          <w:p w14:paraId="1DED0965" w14:textId="77777777" w:rsidR="00FD4448" w:rsidRPr="006A6394" w:rsidRDefault="00FD4448" w:rsidP="006201BE">
            <w:pPr>
              <w:pStyle w:val="TAC"/>
              <w:rPr>
                <w:ins w:id="161" w:author="Huawei-SL" w:date="2023-04-08T22:56:00Z"/>
              </w:rPr>
            </w:pPr>
            <w:ins w:id="162" w:author="Huawei-SL" w:date="2023-04-08T22:56:00Z">
              <w:r w:rsidRPr="006A6394">
                <w:t>2</w:t>
              </w:r>
            </w:ins>
          </w:p>
        </w:tc>
        <w:tc>
          <w:tcPr>
            <w:tcW w:w="745" w:type="dxa"/>
            <w:tcBorders>
              <w:top w:val="nil"/>
              <w:left w:val="nil"/>
              <w:bottom w:val="nil"/>
              <w:right w:val="nil"/>
            </w:tcBorders>
          </w:tcPr>
          <w:p w14:paraId="298E2DE7" w14:textId="77777777" w:rsidR="00FD4448" w:rsidRPr="006A6394" w:rsidRDefault="00FD4448" w:rsidP="006201BE">
            <w:pPr>
              <w:pStyle w:val="TAC"/>
              <w:rPr>
                <w:ins w:id="163" w:author="Huawei-SL" w:date="2023-04-08T22:56:00Z"/>
              </w:rPr>
            </w:pPr>
            <w:ins w:id="164" w:author="Huawei-SL" w:date="2023-04-08T22:56:00Z">
              <w:r w:rsidRPr="006A6394">
                <w:t>1</w:t>
              </w:r>
            </w:ins>
          </w:p>
        </w:tc>
        <w:tc>
          <w:tcPr>
            <w:tcW w:w="1560" w:type="dxa"/>
            <w:tcBorders>
              <w:top w:val="nil"/>
              <w:left w:val="nil"/>
              <w:bottom w:val="nil"/>
              <w:right w:val="nil"/>
            </w:tcBorders>
          </w:tcPr>
          <w:p w14:paraId="4E83B1F6" w14:textId="77777777" w:rsidR="00FD4448" w:rsidRPr="006A6394" w:rsidRDefault="00FD4448" w:rsidP="006201BE">
            <w:pPr>
              <w:pStyle w:val="TAL"/>
              <w:rPr>
                <w:ins w:id="165" w:author="Huawei-SL" w:date="2023-04-08T22:56:00Z"/>
              </w:rPr>
            </w:pPr>
          </w:p>
        </w:tc>
      </w:tr>
      <w:tr w:rsidR="00FD4448" w:rsidRPr="006A6394" w14:paraId="47F6066C" w14:textId="77777777" w:rsidTr="006201BE">
        <w:trPr>
          <w:cantSplit/>
          <w:jc w:val="center"/>
          <w:ins w:id="166" w:author="Huawei-SL" w:date="2023-04-08T22:56:00Z"/>
        </w:trPr>
        <w:tc>
          <w:tcPr>
            <w:tcW w:w="5958" w:type="dxa"/>
            <w:gridSpan w:val="8"/>
            <w:tcBorders>
              <w:top w:val="single" w:sz="4" w:space="0" w:color="auto"/>
              <w:bottom w:val="single" w:sz="4" w:space="0" w:color="auto"/>
              <w:right w:val="single" w:sz="4" w:space="0" w:color="auto"/>
            </w:tcBorders>
          </w:tcPr>
          <w:p w14:paraId="4C24AE22" w14:textId="35D4E5C5" w:rsidR="00FD4448" w:rsidRPr="006A6394" w:rsidRDefault="005668A6" w:rsidP="006201BE">
            <w:pPr>
              <w:pStyle w:val="TAC"/>
              <w:rPr>
                <w:ins w:id="167" w:author="Huawei-SL" w:date="2023-04-08T22:56:00Z"/>
              </w:rPr>
            </w:pPr>
            <w:ins w:id="168" w:author="Huawei-SL" w:date="2023-04-08T22:58:00Z">
              <w:r>
                <w:t>UE request indication</w:t>
              </w:r>
            </w:ins>
            <w:ins w:id="169" w:author="Huawei-SL" w:date="2023-04-08T22:56:00Z">
              <w:r w:rsidR="00FD4448" w:rsidRPr="006A6394">
                <w:t xml:space="preserve"> IEI</w:t>
              </w:r>
            </w:ins>
          </w:p>
        </w:tc>
        <w:tc>
          <w:tcPr>
            <w:tcW w:w="1560" w:type="dxa"/>
            <w:tcBorders>
              <w:top w:val="nil"/>
              <w:left w:val="nil"/>
              <w:bottom w:val="nil"/>
              <w:right w:val="nil"/>
            </w:tcBorders>
          </w:tcPr>
          <w:p w14:paraId="36391C0E" w14:textId="77777777" w:rsidR="00FD4448" w:rsidRPr="006A6394" w:rsidRDefault="00FD4448" w:rsidP="006201BE">
            <w:pPr>
              <w:pStyle w:val="TAL"/>
              <w:rPr>
                <w:ins w:id="170" w:author="Huawei-SL" w:date="2023-04-08T22:56:00Z"/>
              </w:rPr>
            </w:pPr>
            <w:ins w:id="171" w:author="Huawei-SL" w:date="2023-04-08T22:56:00Z">
              <w:r w:rsidRPr="006A6394">
                <w:t>octet 1</w:t>
              </w:r>
            </w:ins>
          </w:p>
        </w:tc>
      </w:tr>
      <w:tr w:rsidR="00FD4448" w:rsidRPr="006A6394" w14:paraId="69018BEC" w14:textId="77777777" w:rsidTr="006201BE">
        <w:trPr>
          <w:cantSplit/>
          <w:jc w:val="center"/>
          <w:ins w:id="172" w:author="Huawei-SL" w:date="2023-04-08T22:56:00Z"/>
        </w:trPr>
        <w:tc>
          <w:tcPr>
            <w:tcW w:w="5958" w:type="dxa"/>
            <w:gridSpan w:val="8"/>
            <w:tcBorders>
              <w:top w:val="single" w:sz="4" w:space="0" w:color="auto"/>
              <w:bottom w:val="single" w:sz="4" w:space="0" w:color="auto"/>
              <w:right w:val="single" w:sz="4" w:space="0" w:color="auto"/>
            </w:tcBorders>
          </w:tcPr>
          <w:p w14:paraId="4461460F" w14:textId="0FCDF7B7" w:rsidR="00FD4448" w:rsidRPr="006A6394" w:rsidRDefault="00FD4448" w:rsidP="006201BE">
            <w:pPr>
              <w:pStyle w:val="TAC"/>
              <w:rPr>
                <w:ins w:id="173" w:author="Huawei-SL" w:date="2023-04-08T22:56:00Z"/>
              </w:rPr>
            </w:pPr>
            <w:ins w:id="174" w:author="Huawei-SL" w:date="2023-04-08T22:56:00Z">
              <w:r w:rsidRPr="006A6394">
                <w:t xml:space="preserve">Length of </w:t>
              </w:r>
            </w:ins>
            <w:ins w:id="175" w:author="Huawei-SL" w:date="2023-04-08T22:58:00Z">
              <w:r w:rsidR="005668A6">
                <w:t>UE request indication</w:t>
              </w:r>
            </w:ins>
            <w:ins w:id="176" w:author="Huawei-SL" w:date="2023-04-08T22:56:00Z">
              <w:r w:rsidRPr="006A6394">
                <w:t xml:space="preserve"> contents</w:t>
              </w:r>
            </w:ins>
          </w:p>
        </w:tc>
        <w:tc>
          <w:tcPr>
            <w:tcW w:w="1560" w:type="dxa"/>
            <w:tcBorders>
              <w:top w:val="nil"/>
              <w:left w:val="nil"/>
              <w:bottom w:val="nil"/>
              <w:right w:val="nil"/>
            </w:tcBorders>
          </w:tcPr>
          <w:p w14:paraId="62C98BB5" w14:textId="77777777" w:rsidR="00FD4448" w:rsidRPr="006A6394" w:rsidRDefault="00FD4448" w:rsidP="006201BE">
            <w:pPr>
              <w:pStyle w:val="TAL"/>
              <w:rPr>
                <w:ins w:id="177" w:author="Huawei-SL" w:date="2023-04-08T22:56:00Z"/>
              </w:rPr>
            </w:pPr>
            <w:ins w:id="178" w:author="Huawei-SL" w:date="2023-04-08T22:56:00Z">
              <w:r w:rsidRPr="006A6394">
                <w:t>octet 2</w:t>
              </w:r>
            </w:ins>
          </w:p>
        </w:tc>
      </w:tr>
      <w:tr w:rsidR="00FD4448" w:rsidRPr="006A6394" w14:paraId="32F78C9D" w14:textId="77777777" w:rsidTr="006201BE">
        <w:trPr>
          <w:cantSplit/>
          <w:trHeight w:val="475"/>
          <w:jc w:val="center"/>
          <w:ins w:id="179" w:author="Huawei-SL" w:date="2023-04-08T22:56:00Z"/>
        </w:trPr>
        <w:tc>
          <w:tcPr>
            <w:tcW w:w="744" w:type="dxa"/>
            <w:tcBorders>
              <w:top w:val="single" w:sz="4" w:space="0" w:color="auto"/>
              <w:left w:val="single" w:sz="4" w:space="0" w:color="auto"/>
              <w:right w:val="single" w:sz="4" w:space="0" w:color="auto"/>
            </w:tcBorders>
          </w:tcPr>
          <w:p w14:paraId="7B61CF85" w14:textId="77777777" w:rsidR="00FD4448" w:rsidRPr="006A6394" w:rsidRDefault="00FD4448" w:rsidP="006201BE">
            <w:pPr>
              <w:pStyle w:val="TAC"/>
              <w:rPr>
                <w:ins w:id="180" w:author="Huawei-SL" w:date="2023-04-08T22:56:00Z"/>
              </w:rPr>
            </w:pPr>
            <w:ins w:id="181" w:author="Huawei-SL" w:date="2023-04-08T22:56:00Z">
              <w:r w:rsidRPr="006A6394">
                <w:t>0 Spare</w:t>
              </w:r>
            </w:ins>
          </w:p>
        </w:tc>
        <w:tc>
          <w:tcPr>
            <w:tcW w:w="745" w:type="dxa"/>
            <w:tcBorders>
              <w:top w:val="single" w:sz="4" w:space="0" w:color="auto"/>
              <w:left w:val="single" w:sz="4" w:space="0" w:color="auto"/>
              <w:right w:val="single" w:sz="4" w:space="0" w:color="auto"/>
            </w:tcBorders>
          </w:tcPr>
          <w:p w14:paraId="72632C02" w14:textId="77777777" w:rsidR="00FD4448" w:rsidRPr="006A6394" w:rsidRDefault="00FD4448" w:rsidP="006201BE">
            <w:pPr>
              <w:pStyle w:val="TAC"/>
              <w:rPr>
                <w:ins w:id="182" w:author="Huawei-SL" w:date="2023-04-08T22:56:00Z"/>
              </w:rPr>
            </w:pPr>
            <w:ins w:id="183" w:author="Huawei-SL" w:date="2023-04-08T22:56:00Z">
              <w:r w:rsidRPr="006A6394">
                <w:t>0 Spare</w:t>
              </w:r>
            </w:ins>
          </w:p>
        </w:tc>
        <w:tc>
          <w:tcPr>
            <w:tcW w:w="745" w:type="dxa"/>
            <w:tcBorders>
              <w:top w:val="single" w:sz="4" w:space="0" w:color="auto"/>
              <w:left w:val="single" w:sz="4" w:space="0" w:color="auto"/>
              <w:right w:val="single" w:sz="4" w:space="0" w:color="auto"/>
            </w:tcBorders>
          </w:tcPr>
          <w:p w14:paraId="619C2AF5" w14:textId="77777777" w:rsidR="00FD4448" w:rsidRPr="006A6394" w:rsidRDefault="00FD4448" w:rsidP="006201BE">
            <w:pPr>
              <w:pStyle w:val="TAC"/>
              <w:rPr>
                <w:ins w:id="184" w:author="Huawei-SL" w:date="2023-04-08T22:56:00Z"/>
              </w:rPr>
            </w:pPr>
            <w:ins w:id="185" w:author="Huawei-SL" w:date="2023-04-08T22:56:00Z">
              <w:r w:rsidRPr="006A6394">
                <w:t>0 Spare</w:t>
              </w:r>
            </w:ins>
          </w:p>
        </w:tc>
        <w:tc>
          <w:tcPr>
            <w:tcW w:w="745" w:type="dxa"/>
            <w:tcBorders>
              <w:top w:val="single" w:sz="4" w:space="0" w:color="auto"/>
              <w:left w:val="single" w:sz="4" w:space="0" w:color="auto"/>
              <w:right w:val="single" w:sz="4" w:space="0" w:color="auto"/>
            </w:tcBorders>
          </w:tcPr>
          <w:p w14:paraId="3F28D7F0" w14:textId="77777777" w:rsidR="00FD4448" w:rsidRPr="006A6394" w:rsidRDefault="00FD4448" w:rsidP="006201BE">
            <w:pPr>
              <w:pStyle w:val="TAC"/>
              <w:rPr>
                <w:ins w:id="186" w:author="Huawei-SL" w:date="2023-04-08T22:56:00Z"/>
              </w:rPr>
            </w:pPr>
            <w:ins w:id="187" w:author="Huawei-SL" w:date="2023-04-08T22:56:00Z">
              <w:r w:rsidRPr="006A6394">
                <w:t>0 Spare</w:t>
              </w:r>
            </w:ins>
          </w:p>
        </w:tc>
        <w:tc>
          <w:tcPr>
            <w:tcW w:w="2979" w:type="dxa"/>
            <w:gridSpan w:val="4"/>
            <w:tcBorders>
              <w:top w:val="single" w:sz="4" w:space="0" w:color="auto"/>
              <w:left w:val="single" w:sz="4" w:space="0" w:color="auto"/>
              <w:right w:val="single" w:sz="4" w:space="0" w:color="auto"/>
            </w:tcBorders>
          </w:tcPr>
          <w:p w14:paraId="1CF0F159" w14:textId="38A1D560" w:rsidR="00FD4448" w:rsidRPr="006A6394" w:rsidRDefault="003701CD" w:rsidP="006201BE">
            <w:pPr>
              <w:pStyle w:val="TAC"/>
              <w:rPr>
                <w:ins w:id="188" w:author="Huawei-SL" w:date="2023-04-08T22:56:00Z"/>
              </w:rPr>
            </w:pPr>
            <w:ins w:id="189" w:author="Huawei-SL" w:date="2023-04-09T22:54:00Z">
              <w:r>
                <w:t>Indication</w:t>
              </w:r>
            </w:ins>
            <w:ins w:id="190" w:author="Huawei-SL" w:date="2023-04-08T22:56:00Z">
              <w:r w:rsidR="00FD4448" w:rsidRPr="006A6394">
                <w:t xml:space="preserve"> type</w:t>
              </w:r>
            </w:ins>
          </w:p>
          <w:p w14:paraId="6267B108" w14:textId="77777777" w:rsidR="00FD4448" w:rsidRPr="006A6394" w:rsidRDefault="00FD4448" w:rsidP="006201BE">
            <w:pPr>
              <w:pStyle w:val="TAC"/>
              <w:jc w:val="left"/>
              <w:rPr>
                <w:ins w:id="191" w:author="Huawei-SL" w:date="2023-04-08T22:56:00Z"/>
              </w:rPr>
            </w:pPr>
            <w:bookmarkStart w:id="192" w:name="_PERM_MCCTEMPBM_CRPT81450130___4"/>
            <w:bookmarkEnd w:id="192"/>
          </w:p>
        </w:tc>
        <w:tc>
          <w:tcPr>
            <w:tcW w:w="1560" w:type="dxa"/>
            <w:tcBorders>
              <w:top w:val="nil"/>
              <w:left w:val="single" w:sz="4" w:space="0" w:color="auto"/>
              <w:bottom w:val="nil"/>
              <w:right w:val="nil"/>
            </w:tcBorders>
          </w:tcPr>
          <w:p w14:paraId="3EFF679B" w14:textId="77777777" w:rsidR="00FD4448" w:rsidRPr="006A6394" w:rsidRDefault="00FD4448" w:rsidP="006201BE">
            <w:pPr>
              <w:pStyle w:val="TAL"/>
              <w:rPr>
                <w:ins w:id="193" w:author="Huawei-SL" w:date="2023-04-08T22:56:00Z"/>
              </w:rPr>
            </w:pPr>
          </w:p>
          <w:p w14:paraId="67368E22" w14:textId="77777777" w:rsidR="00FD4448" w:rsidRPr="006A6394" w:rsidRDefault="00FD4448" w:rsidP="006201BE">
            <w:pPr>
              <w:pStyle w:val="TAL"/>
              <w:rPr>
                <w:ins w:id="194" w:author="Huawei-SL" w:date="2023-04-08T22:56:00Z"/>
              </w:rPr>
            </w:pPr>
            <w:ins w:id="195" w:author="Huawei-SL" w:date="2023-04-08T22:56:00Z">
              <w:r w:rsidRPr="006A6394">
                <w:t>octet 3</w:t>
              </w:r>
            </w:ins>
          </w:p>
        </w:tc>
      </w:tr>
    </w:tbl>
    <w:p w14:paraId="5DDA29D7" w14:textId="77777777" w:rsidR="00FD4448" w:rsidRPr="006A6394" w:rsidRDefault="00FD4448" w:rsidP="00FD4448">
      <w:pPr>
        <w:pStyle w:val="TAN"/>
        <w:rPr>
          <w:ins w:id="196" w:author="Huawei-SL" w:date="2023-04-08T22:56:00Z"/>
        </w:rPr>
      </w:pPr>
    </w:p>
    <w:p w14:paraId="15840FE6" w14:textId="3854B0E7" w:rsidR="00FD4448" w:rsidRPr="006A6394" w:rsidRDefault="00FD4448" w:rsidP="00FD4448">
      <w:pPr>
        <w:pStyle w:val="TF"/>
        <w:rPr>
          <w:ins w:id="197" w:author="Huawei-SL" w:date="2023-04-08T22:56:00Z"/>
        </w:rPr>
      </w:pPr>
      <w:ins w:id="198" w:author="Huawei-SL" w:date="2023-04-08T22:56:00Z">
        <w:r w:rsidRPr="006A6394">
          <w:t>Figure 9.9.3.</w:t>
        </w:r>
      </w:ins>
      <w:ins w:id="199" w:author="Huawei-SL" w:date="2023-04-09T23:15:00Z">
        <w:r w:rsidR="005979A8">
          <w:t>XX</w:t>
        </w:r>
      </w:ins>
      <w:ins w:id="200" w:author="Huawei-SL" w:date="2023-04-08T22:56:00Z">
        <w:r w:rsidRPr="006A6394">
          <w:t xml:space="preserve">.1: </w:t>
        </w:r>
      </w:ins>
      <w:ins w:id="201" w:author="Huawei-SL" w:date="2023-04-08T22:58:00Z">
        <w:r w:rsidR="005668A6">
          <w:t>UE request indication</w:t>
        </w:r>
      </w:ins>
      <w:ins w:id="202" w:author="Huawei-SL" w:date="2023-04-08T22:56:00Z">
        <w:r w:rsidRPr="006A6394">
          <w:t xml:space="preserve"> information element</w:t>
        </w:r>
      </w:ins>
    </w:p>
    <w:p w14:paraId="0662A886" w14:textId="61A91B49" w:rsidR="00FD4448" w:rsidRPr="006A6394" w:rsidRDefault="00FD4448" w:rsidP="00FD4448">
      <w:pPr>
        <w:pStyle w:val="TH"/>
        <w:rPr>
          <w:ins w:id="203" w:author="Huawei-SL" w:date="2023-04-08T22:56:00Z"/>
        </w:rPr>
      </w:pPr>
      <w:ins w:id="204" w:author="Huawei-SL" w:date="2023-04-08T22:56:00Z">
        <w:r w:rsidRPr="006A6394">
          <w:t>Table 9.9.3.</w:t>
        </w:r>
      </w:ins>
      <w:ins w:id="205" w:author="Huawei-SL" w:date="2023-04-09T23:15:00Z">
        <w:r w:rsidR="005979A8">
          <w:t>XX</w:t>
        </w:r>
      </w:ins>
      <w:ins w:id="206" w:author="Huawei-SL" w:date="2023-04-08T22:56:00Z">
        <w:r w:rsidRPr="006A6394">
          <w:t xml:space="preserve">.1: </w:t>
        </w:r>
      </w:ins>
      <w:ins w:id="207" w:author="Huawei-SL" w:date="2023-04-08T22:58:00Z">
        <w:r w:rsidR="005668A6">
          <w:t>UE request indication</w:t>
        </w:r>
      </w:ins>
      <w:ins w:id="208" w:author="Huawei-SL" w:date="2023-04-08T22:56:00Z">
        <w:r w:rsidRPr="006A6394">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FD4448" w:rsidRPr="006A6394" w14:paraId="6FE46E24" w14:textId="77777777" w:rsidTr="006201BE">
        <w:trPr>
          <w:cantSplit/>
          <w:jc w:val="center"/>
          <w:ins w:id="209" w:author="Huawei-SL" w:date="2023-04-08T22:56:00Z"/>
        </w:trPr>
        <w:tc>
          <w:tcPr>
            <w:tcW w:w="7097" w:type="dxa"/>
            <w:gridSpan w:val="5"/>
          </w:tcPr>
          <w:p w14:paraId="11E7D87A" w14:textId="1A9E9B54" w:rsidR="00FD4448" w:rsidRPr="006A6394" w:rsidRDefault="005979A8" w:rsidP="006201BE">
            <w:pPr>
              <w:pStyle w:val="TAL"/>
              <w:rPr>
                <w:ins w:id="210" w:author="Huawei-SL" w:date="2023-04-08T22:56:00Z"/>
              </w:rPr>
            </w:pPr>
            <w:ins w:id="211" w:author="Huawei-SL" w:date="2023-04-09T23:15:00Z">
              <w:r>
                <w:t>Indication</w:t>
              </w:r>
              <w:r w:rsidRPr="006A6394">
                <w:t xml:space="preserve"> </w:t>
              </w:r>
            </w:ins>
            <w:ins w:id="212" w:author="Huawei-SL" w:date="2023-04-08T22:56:00Z">
              <w:r w:rsidR="00FD4448" w:rsidRPr="006A6394">
                <w:t>type (bits 4 to 1 of octet 3)</w:t>
              </w:r>
            </w:ins>
          </w:p>
          <w:p w14:paraId="066871DA" w14:textId="77777777" w:rsidR="00FD4448" w:rsidRPr="006A6394" w:rsidRDefault="00FD4448" w:rsidP="006201BE">
            <w:pPr>
              <w:pStyle w:val="TAL"/>
              <w:rPr>
                <w:ins w:id="213" w:author="Huawei-SL" w:date="2023-04-08T22:56:00Z"/>
              </w:rPr>
            </w:pPr>
          </w:p>
        </w:tc>
      </w:tr>
      <w:tr w:rsidR="00FD4448" w:rsidRPr="006A6394" w14:paraId="3C12B963" w14:textId="77777777" w:rsidTr="006201BE">
        <w:trPr>
          <w:cantSplit/>
          <w:jc w:val="center"/>
          <w:ins w:id="214" w:author="Huawei-SL" w:date="2023-04-08T22:56:00Z"/>
        </w:trPr>
        <w:tc>
          <w:tcPr>
            <w:tcW w:w="7097" w:type="dxa"/>
            <w:gridSpan w:val="5"/>
          </w:tcPr>
          <w:p w14:paraId="296252E4" w14:textId="77777777" w:rsidR="00FD4448" w:rsidRPr="006A6394" w:rsidRDefault="00FD4448" w:rsidP="006201BE">
            <w:pPr>
              <w:pStyle w:val="TAL"/>
              <w:rPr>
                <w:ins w:id="215" w:author="Huawei-SL" w:date="2023-04-08T22:56:00Z"/>
              </w:rPr>
            </w:pPr>
            <w:ins w:id="216" w:author="Huawei-SL" w:date="2023-04-08T22:56:00Z">
              <w:r w:rsidRPr="006A6394">
                <w:t>Bits</w:t>
              </w:r>
            </w:ins>
          </w:p>
        </w:tc>
      </w:tr>
      <w:tr w:rsidR="00FD4448" w:rsidRPr="006A6394" w14:paraId="6965FB14" w14:textId="77777777" w:rsidTr="006201BE">
        <w:trPr>
          <w:cantSplit/>
          <w:jc w:val="center"/>
          <w:ins w:id="217" w:author="Huawei-SL" w:date="2023-04-08T22:56:00Z"/>
        </w:trPr>
        <w:tc>
          <w:tcPr>
            <w:tcW w:w="256" w:type="dxa"/>
          </w:tcPr>
          <w:p w14:paraId="355EEC86" w14:textId="77777777" w:rsidR="00FD4448" w:rsidRPr="006A6394" w:rsidRDefault="00FD4448" w:rsidP="006201BE">
            <w:pPr>
              <w:pStyle w:val="TAH"/>
              <w:rPr>
                <w:ins w:id="218" w:author="Huawei-SL" w:date="2023-04-08T22:56:00Z"/>
              </w:rPr>
            </w:pPr>
            <w:ins w:id="219" w:author="Huawei-SL" w:date="2023-04-08T22:56:00Z">
              <w:r w:rsidRPr="006A6394">
                <w:t>4</w:t>
              </w:r>
            </w:ins>
          </w:p>
        </w:tc>
        <w:tc>
          <w:tcPr>
            <w:tcW w:w="284" w:type="dxa"/>
          </w:tcPr>
          <w:p w14:paraId="15A49731" w14:textId="77777777" w:rsidR="00FD4448" w:rsidRPr="006A6394" w:rsidRDefault="00FD4448" w:rsidP="006201BE">
            <w:pPr>
              <w:pStyle w:val="TAH"/>
              <w:rPr>
                <w:ins w:id="220" w:author="Huawei-SL" w:date="2023-04-08T22:56:00Z"/>
              </w:rPr>
            </w:pPr>
            <w:ins w:id="221" w:author="Huawei-SL" w:date="2023-04-08T22:56:00Z">
              <w:r w:rsidRPr="006A6394">
                <w:t>3</w:t>
              </w:r>
            </w:ins>
          </w:p>
        </w:tc>
        <w:tc>
          <w:tcPr>
            <w:tcW w:w="283" w:type="dxa"/>
          </w:tcPr>
          <w:p w14:paraId="6648E35A" w14:textId="77777777" w:rsidR="00FD4448" w:rsidRPr="006A6394" w:rsidRDefault="00FD4448" w:rsidP="006201BE">
            <w:pPr>
              <w:pStyle w:val="TAH"/>
              <w:rPr>
                <w:ins w:id="222" w:author="Huawei-SL" w:date="2023-04-08T22:56:00Z"/>
              </w:rPr>
            </w:pPr>
            <w:ins w:id="223" w:author="Huawei-SL" w:date="2023-04-08T22:56:00Z">
              <w:r w:rsidRPr="006A6394">
                <w:t>2</w:t>
              </w:r>
            </w:ins>
          </w:p>
        </w:tc>
        <w:tc>
          <w:tcPr>
            <w:tcW w:w="283" w:type="dxa"/>
          </w:tcPr>
          <w:p w14:paraId="1546E883" w14:textId="77777777" w:rsidR="00FD4448" w:rsidRPr="006A6394" w:rsidRDefault="00FD4448" w:rsidP="006201BE">
            <w:pPr>
              <w:pStyle w:val="TAH"/>
              <w:rPr>
                <w:ins w:id="224" w:author="Huawei-SL" w:date="2023-04-08T22:56:00Z"/>
              </w:rPr>
            </w:pPr>
            <w:ins w:id="225" w:author="Huawei-SL" w:date="2023-04-08T22:56:00Z">
              <w:r w:rsidRPr="006A6394">
                <w:t>1</w:t>
              </w:r>
            </w:ins>
          </w:p>
        </w:tc>
        <w:tc>
          <w:tcPr>
            <w:tcW w:w="5991" w:type="dxa"/>
          </w:tcPr>
          <w:p w14:paraId="5C52A3E2" w14:textId="77777777" w:rsidR="00FD4448" w:rsidRPr="006A6394" w:rsidRDefault="00FD4448" w:rsidP="006201BE">
            <w:pPr>
              <w:pStyle w:val="TAL"/>
              <w:rPr>
                <w:ins w:id="226" w:author="Huawei-SL" w:date="2023-04-08T22:56:00Z"/>
              </w:rPr>
            </w:pPr>
          </w:p>
        </w:tc>
      </w:tr>
      <w:tr w:rsidR="00FD4448" w:rsidRPr="006A6394" w14:paraId="5B41C6CD" w14:textId="77777777" w:rsidTr="006201BE">
        <w:trPr>
          <w:cantSplit/>
          <w:jc w:val="center"/>
          <w:ins w:id="227" w:author="Huawei-SL" w:date="2023-04-08T22:56:00Z"/>
        </w:trPr>
        <w:tc>
          <w:tcPr>
            <w:tcW w:w="256" w:type="dxa"/>
          </w:tcPr>
          <w:p w14:paraId="085E1047" w14:textId="77777777" w:rsidR="00FD4448" w:rsidRPr="006A6394" w:rsidRDefault="00FD4448" w:rsidP="006201BE">
            <w:pPr>
              <w:pStyle w:val="TAC"/>
              <w:rPr>
                <w:ins w:id="228" w:author="Huawei-SL" w:date="2023-04-08T22:56:00Z"/>
              </w:rPr>
            </w:pPr>
            <w:ins w:id="229" w:author="Huawei-SL" w:date="2023-04-08T22:56:00Z">
              <w:r w:rsidRPr="006A6394">
                <w:t>0</w:t>
              </w:r>
            </w:ins>
          </w:p>
        </w:tc>
        <w:tc>
          <w:tcPr>
            <w:tcW w:w="284" w:type="dxa"/>
          </w:tcPr>
          <w:p w14:paraId="1BA31763" w14:textId="77777777" w:rsidR="00FD4448" w:rsidRPr="006A6394" w:rsidRDefault="00FD4448" w:rsidP="006201BE">
            <w:pPr>
              <w:pStyle w:val="TAC"/>
              <w:rPr>
                <w:ins w:id="230" w:author="Huawei-SL" w:date="2023-04-08T22:56:00Z"/>
              </w:rPr>
            </w:pPr>
            <w:ins w:id="231" w:author="Huawei-SL" w:date="2023-04-08T22:56:00Z">
              <w:r w:rsidRPr="006A6394">
                <w:t>0</w:t>
              </w:r>
            </w:ins>
          </w:p>
        </w:tc>
        <w:tc>
          <w:tcPr>
            <w:tcW w:w="283" w:type="dxa"/>
          </w:tcPr>
          <w:p w14:paraId="5AC4EF27" w14:textId="77777777" w:rsidR="00FD4448" w:rsidRPr="006A6394" w:rsidRDefault="00FD4448" w:rsidP="006201BE">
            <w:pPr>
              <w:pStyle w:val="TAC"/>
              <w:rPr>
                <w:ins w:id="232" w:author="Huawei-SL" w:date="2023-04-08T22:56:00Z"/>
              </w:rPr>
            </w:pPr>
            <w:ins w:id="233" w:author="Huawei-SL" w:date="2023-04-08T22:56:00Z">
              <w:r w:rsidRPr="006A6394">
                <w:t>0</w:t>
              </w:r>
            </w:ins>
          </w:p>
        </w:tc>
        <w:tc>
          <w:tcPr>
            <w:tcW w:w="283" w:type="dxa"/>
          </w:tcPr>
          <w:p w14:paraId="5017A23A" w14:textId="77777777" w:rsidR="00FD4448" w:rsidRPr="006A6394" w:rsidRDefault="00FD4448" w:rsidP="006201BE">
            <w:pPr>
              <w:pStyle w:val="TAC"/>
              <w:rPr>
                <w:ins w:id="234" w:author="Huawei-SL" w:date="2023-04-08T22:56:00Z"/>
              </w:rPr>
            </w:pPr>
            <w:ins w:id="235" w:author="Huawei-SL" w:date="2023-04-08T22:56:00Z">
              <w:r w:rsidRPr="006A6394">
                <w:t>0</w:t>
              </w:r>
            </w:ins>
          </w:p>
        </w:tc>
        <w:tc>
          <w:tcPr>
            <w:tcW w:w="5991" w:type="dxa"/>
          </w:tcPr>
          <w:p w14:paraId="35B77CF6" w14:textId="77777777" w:rsidR="00FD4448" w:rsidRPr="006A6394" w:rsidRDefault="00FD4448" w:rsidP="006201BE">
            <w:pPr>
              <w:pStyle w:val="TAL"/>
              <w:rPr>
                <w:ins w:id="236" w:author="Huawei-SL" w:date="2023-04-08T22:56:00Z"/>
              </w:rPr>
            </w:pPr>
            <w:ins w:id="237" w:author="Huawei-SL" w:date="2023-04-08T22:56:00Z">
              <w:r w:rsidRPr="006A6394">
                <w:t>reserved</w:t>
              </w:r>
            </w:ins>
          </w:p>
        </w:tc>
      </w:tr>
      <w:tr w:rsidR="00FD4448" w:rsidRPr="006A6394" w14:paraId="3E4A0FB5" w14:textId="77777777" w:rsidTr="006201BE">
        <w:trPr>
          <w:cantSplit/>
          <w:jc w:val="center"/>
          <w:ins w:id="238" w:author="Huawei-SL" w:date="2023-04-08T22:56:00Z"/>
        </w:trPr>
        <w:tc>
          <w:tcPr>
            <w:tcW w:w="256" w:type="dxa"/>
          </w:tcPr>
          <w:p w14:paraId="057493B9" w14:textId="77777777" w:rsidR="00FD4448" w:rsidRPr="006A6394" w:rsidRDefault="00FD4448" w:rsidP="006201BE">
            <w:pPr>
              <w:pStyle w:val="TAC"/>
              <w:rPr>
                <w:ins w:id="239" w:author="Huawei-SL" w:date="2023-04-08T22:56:00Z"/>
              </w:rPr>
            </w:pPr>
            <w:ins w:id="240" w:author="Huawei-SL" w:date="2023-04-08T22:56:00Z">
              <w:r w:rsidRPr="006A6394">
                <w:t>0</w:t>
              </w:r>
            </w:ins>
          </w:p>
        </w:tc>
        <w:tc>
          <w:tcPr>
            <w:tcW w:w="284" w:type="dxa"/>
          </w:tcPr>
          <w:p w14:paraId="6453CD3D" w14:textId="77777777" w:rsidR="00FD4448" w:rsidRPr="006A6394" w:rsidRDefault="00FD4448" w:rsidP="006201BE">
            <w:pPr>
              <w:pStyle w:val="TAC"/>
              <w:rPr>
                <w:ins w:id="241" w:author="Huawei-SL" w:date="2023-04-08T22:56:00Z"/>
              </w:rPr>
            </w:pPr>
            <w:ins w:id="242" w:author="Huawei-SL" w:date="2023-04-08T22:56:00Z">
              <w:r w:rsidRPr="006A6394">
                <w:t>0</w:t>
              </w:r>
            </w:ins>
          </w:p>
        </w:tc>
        <w:tc>
          <w:tcPr>
            <w:tcW w:w="283" w:type="dxa"/>
          </w:tcPr>
          <w:p w14:paraId="7DF57D5D" w14:textId="77777777" w:rsidR="00FD4448" w:rsidRPr="006A6394" w:rsidRDefault="00FD4448" w:rsidP="006201BE">
            <w:pPr>
              <w:pStyle w:val="TAC"/>
              <w:rPr>
                <w:ins w:id="243" w:author="Huawei-SL" w:date="2023-04-08T22:56:00Z"/>
              </w:rPr>
            </w:pPr>
            <w:ins w:id="244" w:author="Huawei-SL" w:date="2023-04-08T22:56:00Z">
              <w:r w:rsidRPr="006A6394">
                <w:t>0</w:t>
              </w:r>
            </w:ins>
          </w:p>
        </w:tc>
        <w:tc>
          <w:tcPr>
            <w:tcW w:w="283" w:type="dxa"/>
          </w:tcPr>
          <w:p w14:paraId="4DD761AE" w14:textId="77777777" w:rsidR="00FD4448" w:rsidRPr="006A6394" w:rsidRDefault="00FD4448" w:rsidP="006201BE">
            <w:pPr>
              <w:pStyle w:val="TAC"/>
              <w:rPr>
                <w:ins w:id="245" w:author="Huawei-SL" w:date="2023-04-08T22:56:00Z"/>
              </w:rPr>
            </w:pPr>
            <w:ins w:id="246" w:author="Huawei-SL" w:date="2023-04-08T22:56:00Z">
              <w:r w:rsidRPr="006A6394">
                <w:t>1</w:t>
              </w:r>
            </w:ins>
          </w:p>
        </w:tc>
        <w:tc>
          <w:tcPr>
            <w:tcW w:w="5991" w:type="dxa"/>
          </w:tcPr>
          <w:p w14:paraId="5ACB24A7" w14:textId="55F035BA" w:rsidR="00FD4448" w:rsidRPr="006A6394" w:rsidRDefault="003701CD" w:rsidP="006201BE">
            <w:pPr>
              <w:pStyle w:val="TAL"/>
              <w:rPr>
                <w:ins w:id="247" w:author="Huawei-SL" w:date="2023-04-08T22:56:00Z"/>
              </w:rPr>
            </w:pPr>
            <w:ins w:id="248" w:author="Huawei-SL" w:date="2023-04-09T22:55:00Z">
              <w:r>
                <w:t>User plane positioning requested</w:t>
              </w:r>
            </w:ins>
          </w:p>
        </w:tc>
      </w:tr>
      <w:tr w:rsidR="00FD4448" w:rsidRPr="006A6394" w14:paraId="4BC712DE" w14:textId="77777777" w:rsidTr="006201BE">
        <w:trPr>
          <w:cantSplit/>
          <w:jc w:val="center"/>
          <w:ins w:id="249" w:author="Huawei-SL" w:date="2023-04-08T22:56:00Z"/>
        </w:trPr>
        <w:tc>
          <w:tcPr>
            <w:tcW w:w="7097" w:type="dxa"/>
            <w:gridSpan w:val="5"/>
          </w:tcPr>
          <w:p w14:paraId="4AAF8D28" w14:textId="77777777" w:rsidR="00FD4448" w:rsidRPr="006A6394" w:rsidRDefault="00FD4448" w:rsidP="006201BE">
            <w:pPr>
              <w:pStyle w:val="TAL"/>
              <w:rPr>
                <w:ins w:id="250" w:author="Huawei-SL" w:date="2023-04-08T22:56:00Z"/>
              </w:rPr>
            </w:pPr>
            <w:bookmarkStart w:id="251" w:name="MCCQCTEMPBM_00000461"/>
          </w:p>
        </w:tc>
      </w:tr>
      <w:bookmarkEnd w:id="251"/>
      <w:tr w:rsidR="00FD4448" w:rsidRPr="006A6394" w14:paraId="3B559947" w14:textId="77777777" w:rsidTr="006201BE">
        <w:trPr>
          <w:cantSplit/>
          <w:jc w:val="center"/>
          <w:ins w:id="252" w:author="Huawei-SL" w:date="2023-04-08T22:56:00Z"/>
        </w:trPr>
        <w:tc>
          <w:tcPr>
            <w:tcW w:w="7097" w:type="dxa"/>
            <w:gridSpan w:val="5"/>
          </w:tcPr>
          <w:p w14:paraId="2F2BB899" w14:textId="77777777" w:rsidR="00FD4448" w:rsidRPr="006A6394" w:rsidRDefault="00FD4448" w:rsidP="006201BE">
            <w:pPr>
              <w:pStyle w:val="TAL"/>
              <w:rPr>
                <w:ins w:id="253" w:author="Huawei-SL" w:date="2023-04-08T22:56:00Z"/>
              </w:rPr>
            </w:pPr>
            <w:ins w:id="254" w:author="Huawei-SL" w:date="2023-04-08T22:56:00Z">
              <w:r w:rsidRPr="006A6394">
                <w:t>All other values are reserved.</w:t>
              </w:r>
            </w:ins>
          </w:p>
        </w:tc>
      </w:tr>
      <w:tr w:rsidR="00FD4448" w:rsidRPr="006A6394" w14:paraId="285AED9D" w14:textId="77777777" w:rsidTr="006201BE">
        <w:trPr>
          <w:cantSplit/>
          <w:jc w:val="center"/>
          <w:ins w:id="255" w:author="Huawei-SL" w:date="2023-04-08T22:56:00Z"/>
        </w:trPr>
        <w:tc>
          <w:tcPr>
            <w:tcW w:w="7097" w:type="dxa"/>
            <w:gridSpan w:val="5"/>
          </w:tcPr>
          <w:p w14:paraId="5DE60E82" w14:textId="77777777" w:rsidR="00FD4448" w:rsidRPr="006A6394" w:rsidRDefault="00FD4448" w:rsidP="006201BE">
            <w:pPr>
              <w:pStyle w:val="TAL"/>
              <w:rPr>
                <w:ins w:id="256" w:author="Huawei-SL" w:date="2023-04-08T22:56:00Z"/>
              </w:rPr>
            </w:pPr>
          </w:p>
          <w:p w14:paraId="5DC789A3" w14:textId="77777777" w:rsidR="00FD4448" w:rsidRPr="006A6394" w:rsidRDefault="00FD4448" w:rsidP="006201BE">
            <w:pPr>
              <w:pStyle w:val="TAL"/>
              <w:rPr>
                <w:ins w:id="257" w:author="Huawei-SL" w:date="2023-04-08T22:56:00Z"/>
              </w:rPr>
            </w:pPr>
            <w:ins w:id="258" w:author="Huawei-SL" w:date="2023-04-08T22:56:00Z">
              <w:r w:rsidRPr="006A6394">
                <w:t>Bits 5 to 8 of octet 3 are spare and shall be coded as zero.</w:t>
              </w:r>
            </w:ins>
          </w:p>
          <w:p w14:paraId="4AF80815" w14:textId="77777777" w:rsidR="00FD4448" w:rsidRPr="006A6394" w:rsidRDefault="00FD4448" w:rsidP="006201BE">
            <w:pPr>
              <w:pStyle w:val="TAL"/>
              <w:rPr>
                <w:ins w:id="259" w:author="Huawei-SL" w:date="2023-04-08T22:56:00Z"/>
              </w:rPr>
            </w:pPr>
          </w:p>
        </w:tc>
      </w:tr>
    </w:tbl>
    <w:p w14:paraId="435A6DA9" w14:textId="77777777" w:rsidR="00FD4448" w:rsidRPr="006A6394" w:rsidRDefault="00FD4448" w:rsidP="00FD4448">
      <w:pPr>
        <w:rPr>
          <w:ins w:id="260" w:author="Huawei-SL" w:date="2023-04-08T22:56:00Z"/>
        </w:rPr>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262A5" w14:textId="77777777" w:rsidR="00D005B5" w:rsidRDefault="00D005B5">
      <w:r>
        <w:separator/>
      </w:r>
    </w:p>
  </w:endnote>
  <w:endnote w:type="continuationSeparator" w:id="0">
    <w:p w14:paraId="7C55A0BD" w14:textId="77777777" w:rsidR="00D005B5" w:rsidRDefault="00D0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BA9DE" w14:textId="77777777" w:rsidR="00D005B5" w:rsidRDefault="00D005B5">
      <w:r>
        <w:separator/>
      </w:r>
    </w:p>
  </w:footnote>
  <w:footnote w:type="continuationSeparator" w:id="0">
    <w:p w14:paraId="300B59F0" w14:textId="77777777" w:rsidR="00D005B5" w:rsidRDefault="00D00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01BE" w:rsidRDefault="00620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201BE" w:rsidRDefault="006201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201BE" w:rsidRDefault="006201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201BE" w:rsidRDefault="006201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7"/>
    <w:rsid w:val="00022E4A"/>
    <w:rsid w:val="00070C44"/>
    <w:rsid w:val="000A4779"/>
    <w:rsid w:val="000A6394"/>
    <w:rsid w:val="000B7FED"/>
    <w:rsid w:val="000C038A"/>
    <w:rsid w:val="000C3374"/>
    <w:rsid w:val="000C6598"/>
    <w:rsid w:val="000D44B3"/>
    <w:rsid w:val="000F63A2"/>
    <w:rsid w:val="00145D43"/>
    <w:rsid w:val="00154C4A"/>
    <w:rsid w:val="0017485F"/>
    <w:rsid w:val="00192C46"/>
    <w:rsid w:val="001A08B3"/>
    <w:rsid w:val="001A7B60"/>
    <w:rsid w:val="001B52F0"/>
    <w:rsid w:val="001B7A65"/>
    <w:rsid w:val="001E41F3"/>
    <w:rsid w:val="001F3922"/>
    <w:rsid w:val="002130E5"/>
    <w:rsid w:val="00221660"/>
    <w:rsid w:val="0023016B"/>
    <w:rsid w:val="002306E8"/>
    <w:rsid w:val="00243BE1"/>
    <w:rsid w:val="002558E4"/>
    <w:rsid w:val="0026004D"/>
    <w:rsid w:val="002640DD"/>
    <w:rsid w:val="00275D12"/>
    <w:rsid w:val="00280549"/>
    <w:rsid w:val="00284FEB"/>
    <w:rsid w:val="002860C4"/>
    <w:rsid w:val="002B5741"/>
    <w:rsid w:val="002C16E9"/>
    <w:rsid w:val="002D6CDA"/>
    <w:rsid w:val="002E232A"/>
    <w:rsid w:val="002E472E"/>
    <w:rsid w:val="00305409"/>
    <w:rsid w:val="003060B2"/>
    <w:rsid w:val="00306A4B"/>
    <w:rsid w:val="00310824"/>
    <w:rsid w:val="00311BC8"/>
    <w:rsid w:val="00315654"/>
    <w:rsid w:val="0031750F"/>
    <w:rsid w:val="00320939"/>
    <w:rsid w:val="003276FC"/>
    <w:rsid w:val="003560A6"/>
    <w:rsid w:val="003609EF"/>
    <w:rsid w:val="0036231A"/>
    <w:rsid w:val="003701CD"/>
    <w:rsid w:val="00374DD4"/>
    <w:rsid w:val="003A19A4"/>
    <w:rsid w:val="003B6440"/>
    <w:rsid w:val="003B7AC8"/>
    <w:rsid w:val="003E1A36"/>
    <w:rsid w:val="0040281F"/>
    <w:rsid w:val="00410371"/>
    <w:rsid w:val="004242F1"/>
    <w:rsid w:val="004248B9"/>
    <w:rsid w:val="00435D05"/>
    <w:rsid w:val="00441FAD"/>
    <w:rsid w:val="00470633"/>
    <w:rsid w:val="004B75B7"/>
    <w:rsid w:val="004C2D19"/>
    <w:rsid w:val="004F41E9"/>
    <w:rsid w:val="005141D9"/>
    <w:rsid w:val="0051580D"/>
    <w:rsid w:val="00520CA3"/>
    <w:rsid w:val="00530284"/>
    <w:rsid w:val="00547111"/>
    <w:rsid w:val="005668A6"/>
    <w:rsid w:val="00592D74"/>
    <w:rsid w:val="00595082"/>
    <w:rsid w:val="005979A8"/>
    <w:rsid w:val="005A2DA2"/>
    <w:rsid w:val="005E0FBA"/>
    <w:rsid w:val="005E2C44"/>
    <w:rsid w:val="00604BD0"/>
    <w:rsid w:val="006201BE"/>
    <w:rsid w:val="00621188"/>
    <w:rsid w:val="006252CC"/>
    <w:rsid w:val="006257ED"/>
    <w:rsid w:val="00646BB9"/>
    <w:rsid w:val="00647E5E"/>
    <w:rsid w:val="00653DE4"/>
    <w:rsid w:val="00665C47"/>
    <w:rsid w:val="00695808"/>
    <w:rsid w:val="006B46FB"/>
    <w:rsid w:val="006B4881"/>
    <w:rsid w:val="006E21FB"/>
    <w:rsid w:val="006E56C7"/>
    <w:rsid w:val="006F7EDC"/>
    <w:rsid w:val="0070065E"/>
    <w:rsid w:val="00736F9E"/>
    <w:rsid w:val="007372FD"/>
    <w:rsid w:val="00792342"/>
    <w:rsid w:val="007977A8"/>
    <w:rsid w:val="007A5196"/>
    <w:rsid w:val="007B512A"/>
    <w:rsid w:val="007C2097"/>
    <w:rsid w:val="007C257A"/>
    <w:rsid w:val="007D6A07"/>
    <w:rsid w:val="007E2BB6"/>
    <w:rsid w:val="007F45FE"/>
    <w:rsid w:val="007F7259"/>
    <w:rsid w:val="008040A8"/>
    <w:rsid w:val="0080472A"/>
    <w:rsid w:val="00820D17"/>
    <w:rsid w:val="008244A0"/>
    <w:rsid w:val="00825BEC"/>
    <w:rsid w:val="008279FA"/>
    <w:rsid w:val="008530C8"/>
    <w:rsid w:val="008626E7"/>
    <w:rsid w:val="00870EE7"/>
    <w:rsid w:val="008857FC"/>
    <w:rsid w:val="008863B9"/>
    <w:rsid w:val="008A45A6"/>
    <w:rsid w:val="008B54F5"/>
    <w:rsid w:val="008B661D"/>
    <w:rsid w:val="008D3CCC"/>
    <w:rsid w:val="008D404A"/>
    <w:rsid w:val="008E03FB"/>
    <w:rsid w:val="008F3789"/>
    <w:rsid w:val="008F686C"/>
    <w:rsid w:val="009148DE"/>
    <w:rsid w:val="00931F24"/>
    <w:rsid w:val="00941E30"/>
    <w:rsid w:val="009738E7"/>
    <w:rsid w:val="00973D52"/>
    <w:rsid w:val="0097437F"/>
    <w:rsid w:val="009777D9"/>
    <w:rsid w:val="00991B88"/>
    <w:rsid w:val="009A5753"/>
    <w:rsid w:val="009A579D"/>
    <w:rsid w:val="009A69A6"/>
    <w:rsid w:val="009B3593"/>
    <w:rsid w:val="009C2710"/>
    <w:rsid w:val="009D26F8"/>
    <w:rsid w:val="009D31B3"/>
    <w:rsid w:val="009E1799"/>
    <w:rsid w:val="009E3297"/>
    <w:rsid w:val="009E5C55"/>
    <w:rsid w:val="009F2740"/>
    <w:rsid w:val="009F734F"/>
    <w:rsid w:val="00A16339"/>
    <w:rsid w:val="00A246B6"/>
    <w:rsid w:val="00A47E70"/>
    <w:rsid w:val="00A50CF0"/>
    <w:rsid w:val="00A7671C"/>
    <w:rsid w:val="00AA2CBC"/>
    <w:rsid w:val="00AC5820"/>
    <w:rsid w:val="00AD1CD8"/>
    <w:rsid w:val="00B170A5"/>
    <w:rsid w:val="00B258BB"/>
    <w:rsid w:val="00B60EEE"/>
    <w:rsid w:val="00B67B97"/>
    <w:rsid w:val="00B74F8A"/>
    <w:rsid w:val="00B86147"/>
    <w:rsid w:val="00B968C8"/>
    <w:rsid w:val="00BA3EC5"/>
    <w:rsid w:val="00BA51D9"/>
    <w:rsid w:val="00BA6247"/>
    <w:rsid w:val="00BB3E6A"/>
    <w:rsid w:val="00BB5DFC"/>
    <w:rsid w:val="00BD279D"/>
    <w:rsid w:val="00BD6BB8"/>
    <w:rsid w:val="00BE5DBF"/>
    <w:rsid w:val="00C10B15"/>
    <w:rsid w:val="00C44E33"/>
    <w:rsid w:val="00C623F6"/>
    <w:rsid w:val="00C66BA2"/>
    <w:rsid w:val="00C7344B"/>
    <w:rsid w:val="00C870F6"/>
    <w:rsid w:val="00C95985"/>
    <w:rsid w:val="00CC5026"/>
    <w:rsid w:val="00CC68D0"/>
    <w:rsid w:val="00CD390B"/>
    <w:rsid w:val="00CF13C1"/>
    <w:rsid w:val="00D005B5"/>
    <w:rsid w:val="00D03F9A"/>
    <w:rsid w:val="00D06D51"/>
    <w:rsid w:val="00D24991"/>
    <w:rsid w:val="00D50255"/>
    <w:rsid w:val="00D55C61"/>
    <w:rsid w:val="00D66520"/>
    <w:rsid w:val="00D71459"/>
    <w:rsid w:val="00D73ECA"/>
    <w:rsid w:val="00D80124"/>
    <w:rsid w:val="00D84AE9"/>
    <w:rsid w:val="00D90A33"/>
    <w:rsid w:val="00DB3690"/>
    <w:rsid w:val="00DB472E"/>
    <w:rsid w:val="00DC697C"/>
    <w:rsid w:val="00DE34CF"/>
    <w:rsid w:val="00DF0B79"/>
    <w:rsid w:val="00DF68B9"/>
    <w:rsid w:val="00E13F3D"/>
    <w:rsid w:val="00E34898"/>
    <w:rsid w:val="00E77F81"/>
    <w:rsid w:val="00E8149D"/>
    <w:rsid w:val="00E9091B"/>
    <w:rsid w:val="00E91248"/>
    <w:rsid w:val="00E91F96"/>
    <w:rsid w:val="00EB09B7"/>
    <w:rsid w:val="00EE7D7C"/>
    <w:rsid w:val="00F00255"/>
    <w:rsid w:val="00F00447"/>
    <w:rsid w:val="00F011E9"/>
    <w:rsid w:val="00F1415B"/>
    <w:rsid w:val="00F17A10"/>
    <w:rsid w:val="00F25D98"/>
    <w:rsid w:val="00F300FB"/>
    <w:rsid w:val="00F32640"/>
    <w:rsid w:val="00F61657"/>
    <w:rsid w:val="00F91949"/>
    <w:rsid w:val="00F971FF"/>
    <w:rsid w:val="00FB5299"/>
    <w:rsid w:val="00FB6386"/>
    <w:rsid w:val="00FD4448"/>
    <w:rsid w:val="00FE01E7"/>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A69A6"/>
    <w:rPr>
      <w:rFonts w:ascii="Times New Roman" w:hAnsi="Times New Roman"/>
      <w:lang w:val="en-GB" w:eastAsia="en-US"/>
    </w:rPr>
  </w:style>
  <w:style w:type="character" w:customStyle="1" w:styleId="B1Char">
    <w:name w:val="B1 Char"/>
    <w:link w:val="B1"/>
    <w:qFormat/>
    <w:locked/>
    <w:rsid w:val="009A69A6"/>
    <w:rPr>
      <w:rFonts w:ascii="Times New Roman" w:hAnsi="Times New Roman"/>
      <w:lang w:val="en-GB" w:eastAsia="en-US"/>
    </w:rPr>
  </w:style>
  <w:style w:type="character" w:customStyle="1" w:styleId="THChar">
    <w:name w:val="TH Char"/>
    <w:link w:val="TH"/>
    <w:qFormat/>
    <w:rsid w:val="009A69A6"/>
    <w:rPr>
      <w:rFonts w:ascii="Arial" w:hAnsi="Arial"/>
      <w:b/>
      <w:lang w:val="en-GB" w:eastAsia="en-US"/>
    </w:rPr>
  </w:style>
  <w:style w:type="character" w:customStyle="1" w:styleId="TFChar">
    <w:name w:val="TF Char"/>
    <w:link w:val="TF"/>
    <w:qFormat/>
    <w:locked/>
    <w:rsid w:val="009A69A6"/>
    <w:rPr>
      <w:rFonts w:ascii="Arial" w:hAnsi="Arial"/>
      <w:b/>
      <w:lang w:val="en-GB" w:eastAsia="en-US"/>
    </w:rPr>
  </w:style>
  <w:style w:type="character" w:customStyle="1" w:styleId="B2Char">
    <w:name w:val="B2 Char"/>
    <w:link w:val="B2"/>
    <w:qFormat/>
    <w:rsid w:val="009A69A6"/>
    <w:rPr>
      <w:rFonts w:ascii="Times New Roman" w:hAnsi="Times New Roman"/>
      <w:lang w:val="en-GB" w:eastAsia="en-US"/>
    </w:rPr>
  </w:style>
  <w:style w:type="character" w:customStyle="1" w:styleId="B3Car">
    <w:name w:val="B3 Car"/>
    <w:link w:val="B3"/>
    <w:rsid w:val="009A69A6"/>
    <w:rPr>
      <w:rFonts w:ascii="Times New Roman" w:hAnsi="Times New Roman"/>
      <w:lang w:val="en-GB" w:eastAsia="en-US"/>
    </w:rPr>
  </w:style>
  <w:style w:type="character" w:customStyle="1" w:styleId="EditorsNoteChar">
    <w:name w:val="Editor's Note Char"/>
    <w:aliases w:val="EN Char,Editor's Note Char1"/>
    <w:link w:val="EditorsNote"/>
    <w:qFormat/>
    <w:rsid w:val="00070C44"/>
    <w:rPr>
      <w:rFonts w:ascii="Times New Roman" w:hAnsi="Times New Roman"/>
      <w:color w:val="FF0000"/>
      <w:lang w:val="en-GB" w:eastAsia="en-US"/>
    </w:rPr>
  </w:style>
  <w:style w:type="character" w:customStyle="1" w:styleId="10">
    <w:name w:val="标题 1 字符"/>
    <w:link w:val="1"/>
    <w:rsid w:val="004C2D19"/>
    <w:rPr>
      <w:rFonts w:ascii="Arial" w:hAnsi="Arial"/>
      <w:sz w:val="36"/>
      <w:lang w:val="en-GB" w:eastAsia="en-US"/>
    </w:rPr>
  </w:style>
  <w:style w:type="character" w:customStyle="1" w:styleId="20">
    <w:name w:val="标题 2 字符"/>
    <w:link w:val="2"/>
    <w:rsid w:val="004C2D19"/>
    <w:rPr>
      <w:rFonts w:ascii="Arial" w:hAnsi="Arial"/>
      <w:sz w:val="32"/>
      <w:lang w:val="en-GB" w:eastAsia="en-US"/>
    </w:rPr>
  </w:style>
  <w:style w:type="character" w:customStyle="1" w:styleId="31">
    <w:name w:val="标题 3 字符"/>
    <w:link w:val="30"/>
    <w:rsid w:val="004C2D19"/>
    <w:rPr>
      <w:rFonts w:ascii="Arial" w:hAnsi="Arial"/>
      <w:sz w:val="28"/>
      <w:lang w:val="en-GB" w:eastAsia="en-US"/>
    </w:rPr>
  </w:style>
  <w:style w:type="character" w:customStyle="1" w:styleId="41">
    <w:name w:val="标题 4 字符"/>
    <w:link w:val="40"/>
    <w:rsid w:val="004C2D19"/>
    <w:rPr>
      <w:rFonts w:ascii="Arial" w:hAnsi="Arial"/>
      <w:sz w:val="24"/>
      <w:lang w:val="en-GB" w:eastAsia="en-US"/>
    </w:rPr>
  </w:style>
  <w:style w:type="character" w:customStyle="1" w:styleId="51">
    <w:name w:val="标题 5 字符"/>
    <w:link w:val="50"/>
    <w:rsid w:val="004C2D19"/>
    <w:rPr>
      <w:rFonts w:ascii="Arial" w:hAnsi="Arial"/>
      <w:sz w:val="22"/>
      <w:lang w:val="en-GB" w:eastAsia="en-US"/>
    </w:rPr>
  </w:style>
  <w:style w:type="character" w:customStyle="1" w:styleId="60">
    <w:name w:val="标题 6 字符"/>
    <w:link w:val="6"/>
    <w:rsid w:val="004C2D19"/>
    <w:rPr>
      <w:rFonts w:ascii="Arial" w:hAnsi="Arial"/>
      <w:lang w:val="en-GB" w:eastAsia="en-US"/>
    </w:rPr>
  </w:style>
  <w:style w:type="character" w:customStyle="1" w:styleId="70">
    <w:name w:val="标题 7 字符"/>
    <w:link w:val="7"/>
    <w:rsid w:val="004C2D19"/>
    <w:rPr>
      <w:rFonts w:ascii="Arial" w:hAnsi="Arial"/>
      <w:lang w:val="en-GB" w:eastAsia="en-US"/>
    </w:rPr>
  </w:style>
  <w:style w:type="character" w:customStyle="1" w:styleId="PLChar">
    <w:name w:val="PL Char"/>
    <w:link w:val="PL"/>
    <w:locked/>
    <w:rsid w:val="004C2D19"/>
    <w:rPr>
      <w:rFonts w:ascii="Courier New" w:hAnsi="Courier New"/>
      <w:noProof/>
      <w:sz w:val="16"/>
      <w:lang w:val="en-GB" w:eastAsia="en-US"/>
    </w:rPr>
  </w:style>
  <w:style w:type="character" w:customStyle="1" w:styleId="TALChar">
    <w:name w:val="TAL Char"/>
    <w:link w:val="TAL"/>
    <w:qFormat/>
    <w:rsid w:val="004C2D19"/>
    <w:rPr>
      <w:rFonts w:ascii="Arial" w:hAnsi="Arial"/>
      <w:sz w:val="18"/>
      <w:lang w:val="en-GB" w:eastAsia="en-US"/>
    </w:rPr>
  </w:style>
  <w:style w:type="character" w:customStyle="1" w:styleId="TACChar">
    <w:name w:val="TAC Char"/>
    <w:link w:val="TAC"/>
    <w:qFormat/>
    <w:locked/>
    <w:rsid w:val="004C2D19"/>
    <w:rPr>
      <w:rFonts w:ascii="Arial" w:hAnsi="Arial"/>
      <w:sz w:val="18"/>
      <w:lang w:val="en-GB" w:eastAsia="en-US"/>
    </w:rPr>
  </w:style>
  <w:style w:type="character" w:customStyle="1" w:styleId="TAHCar">
    <w:name w:val="TAH Car"/>
    <w:link w:val="TAH"/>
    <w:qFormat/>
    <w:rsid w:val="004C2D19"/>
    <w:rPr>
      <w:rFonts w:ascii="Arial" w:hAnsi="Arial"/>
      <w:b/>
      <w:sz w:val="18"/>
      <w:lang w:val="en-GB" w:eastAsia="en-US"/>
    </w:rPr>
  </w:style>
  <w:style w:type="character" w:customStyle="1" w:styleId="EXCar">
    <w:name w:val="EX Car"/>
    <w:link w:val="EX"/>
    <w:qFormat/>
    <w:rsid w:val="004C2D19"/>
    <w:rPr>
      <w:rFonts w:ascii="Times New Roman" w:hAnsi="Times New Roman"/>
      <w:lang w:val="en-GB" w:eastAsia="en-US"/>
    </w:rPr>
  </w:style>
  <w:style w:type="character" w:customStyle="1" w:styleId="TANChar">
    <w:name w:val="TAN Char"/>
    <w:link w:val="TAN"/>
    <w:qFormat/>
    <w:locked/>
    <w:rsid w:val="004C2D19"/>
    <w:rPr>
      <w:rFonts w:ascii="Arial" w:hAnsi="Arial"/>
      <w:sz w:val="18"/>
      <w:lang w:val="en-GB" w:eastAsia="en-US"/>
    </w:rPr>
  </w:style>
  <w:style w:type="paragraph" w:styleId="af8">
    <w:name w:val="Body Text"/>
    <w:basedOn w:val="a"/>
    <w:link w:val="af9"/>
    <w:unhideWhenUsed/>
    <w:rsid w:val="004C2D1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2D19"/>
    <w:rPr>
      <w:rFonts w:ascii="Times New Roman" w:eastAsia="Times New Roman" w:hAnsi="Times New Roman"/>
      <w:lang w:val="en-GB" w:eastAsia="en-GB"/>
    </w:rPr>
  </w:style>
  <w:style w:type="paragraph" w:customStyle="1" w:styleId="Guidance">
    <w:name w:val="Guidance"/>
    <w:basedOn w:val="a"/>
    <w:rsid w:val="004C2D1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C2D19"/>
    <w:rPr>
      <w:rFonts w:ascii="Times New Roman" w:eastAsia="宋体" w:hAnsi="Times New Roman"/>
      <w:lang w:val="en-GB" w:eastAsia="en-US"/>
    </w:rPr>
  </w:style>
  <w:style w:type="character" w:customStyle="1" w:styleId="EWChar">
    <w:name w:val="EW Char"/>
    <w:link w:val="EW"/>
    <w:qFormat/>
    <w:locked/>
    <w:rsid w:val="004C2D19"/>
    <w:rPr>
      <w:rFonts w:ascii="Times New Roman" w:hAnsi="Times New Roman"/>
      <w:lang w:val="en-GB" w:eastAsia="en-US"/>
    </w:rPr>
  </w:style>
  <w:style w:type="paragraph" w:customStyle="1" w:styleId="H2">
    <w:name w:val="H2"/>
    <w:basedOn w:val="a"/>
    <w:rsid w:val="004C2D1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C2D19"/>
    <w:pPr>
      <w:numPr>
        <w:numId w:val="1"/>
      </w:numPr>
    </w:pPr>
  </w:style>
  <w:style w:type="character" w:customStyle="1" w:styleId="af3">
    <w:name w:val="批注框文本 字符"/>
    <w:basedOn w:val="a0"/>
    <w:link w:val="af2"/>
    <w:rsid w:val="004C2D19"/>
    <w:rPr>
      <w:rFonts w:ascii="Tahoma" w:hAnsi="Tahoma" w:cs="Tahoma"/>
      <w:sz w:val="16"/>
      <w:szCs w:val="16"/>
      <w:lang w:val="en-GB" w:eastAsia="en-US"/>
    </w:rPr>
  </w:style>
  <w:style w:type="character" w:customStyle="1" w:styleId="TALZchn">
    <w:name w:val="TAL Zchn"/>
    <w:rsid w:val="004C2D19"/>
    <w:rPr>
      <w:rFonts w:ascii="Arial" w:hAnsi="Arial"/>
      <w:sz w:val="18"/>
      <w:lang w:val="en-GB" w:eastAsia="en-US"/>
    </w:rPr>
  </w:style>
  <w:style w:type="character" w:customStyle="1" w:styleId="TF0">
    <w:name w:val="TF (文字)"/>
    <w:locked/>
    <w:rsid w:val="004C2D19"/>
    <w:rPr>
      <w:rFonts w:ascii="Arial" w:hAnsi="Arial"/>
      <w:b/>
      <w:lang w:val="en-GB" w:eastAsia="en-US"/>
    </w:rPr>
  </w:style>
  <w:style w:type="character" w:customStyle="1" w:styleId="EditorsNoteCharChar">
    <w:name w:val="Editor's Note Char Char"/>
    <w:rsid w:val="004C2D19"/>
    <w:rPr>
      <w:rFonts w:ascii="Times New Roman" w:hAnsi="Times New Roman"/>
      <w:color w:val="FF0000"/>
      <w:lang w:val="en-GB"/>
    </w:rPr>
  </w:style>
  <w:style w:type="character" w:customStyle="1" w:styleId="B1Char1">
    <w:name w:val="B1 Char1"/>
    <w:rsid w:val="004C2D19"/>
    <w:rPr>
      <w:rFonts w:ascii="Times New Roman" w:hAnsi="Times New Roman"/>
      <w:lang w:val="en-GB" w:eastAsia="en-US"/>
    </w:rPr>
  </w:style>
  <w:style w:type="character" w:customStyle="1" w:styleId="apple-converted-space">
    <w:name w:val="apple-converted-space"/>
    <w:basedOn w:val="a0"/>
    <w:rsid w:val="004C2D19"/>
  </w:style>
  <w:style w:type="character" w:customStyle="1" w:styleId="80">
    <w:name w:val="标题 8 字符"/>
    <w:basedOn w:val="a0"/>
    <w:link w:val="8"/>
    <w:rsid w:val="004C2D19"/>
    <w:rPr>
      <w:rFonts w:ascii="Arial" w:hAnsi="Arial"/>
      <w:sz w:val="36"/>
      <w:lang w:val="en-GB" w:eastAsia="en-US"/>
    </w:rPr>
  </w:style>
  <w:style w:type="character" w:customStyle="1" w:styleId="90">
    <w:name w:val="标题 9 字符"/>
    <w:basedOn w:val="a0"/>
    <w:link w:val="9"/>
    <w:rsid w:val="004C2D19"/>
    <w:rPr>
      <w:rFonts w:ascii="Arial" w:hAnsi="Arial"/>
      <w:sz w:val="36"/>
      <w:lang w:val="en-GB" w:eastAsia="en-US"/>
    </w:rPr>
  </w:style>
  <w:style w:type="character" w:customStyle="1" w:styleId="a5">
    <w:name w:val="页眉 字符"/>
    <w:basedOn w:val="a0"/>
    <w:link w:val="a4"/>
    <w:rsid w:val="004C2D19"/>
    <w:rPr>
      <w:rFonts w:ascii="Arial" w:hAnsi="Arial"/>
      <w:b/>
      <w:noProof/>
      <w:sz w:val="18"/>
      <w:lang w:val="en-GB" w:eastAsia="en-US"/>
    </w:rPr>
  </w:style>
  <w:style w:type="character" w:customStyle="1" w:styleId="a8">
    <w:name w:val="脚注文本 字符"/>
    <w:basedOn w:val="a0"/>
    <w:link w:val="a7"/>
    <w:rsid w:val="004C2D19"/>
    <w:rPr>
      <w:rFonts w:ascii="Times New Roman" w:hAnsi="Times New Roman"/>
      <w:sz w:val="16"/>
      <w:lang w:val="en-GB" w:eastAsia="en-US"/>
    </w:rPr>
  </w:style>
  <w:style w:type="character" w:customStyle="1" w:styleId="ac">
    <w:name w:val="页脚 字符"/>
    <w:basedOn w:val="a0"/>
    <w:link w:val="ab"/>
    <w:rsid w:val="004C2D19"/>
    <w:rPr>
      <w:rFonts w:ascii="Arial" w:hAnsi="Arial"/>
      <w:b/>
      <w:i/>
      <w:noProof/>
      <w:sz w:val="18"/>
      <w:lang w:val="en-GB" w:eastAsia="en-US"/>
    </w:rPr>
  </w:style>
  <w:style w:type="character" w:customStyle="1" w:styleId="af0">
    <w:name w:val="批注文字 字符"/>
    <w:basedOn w:val="a0"/>
    <w:link w:val="af"/>
    <w:rsid w:val="004C2D19"/>
    <w:rPr>
      <w:rFonts w:ascii="Times New Roman" w:hAnsi="Times New Roman"/>
      <w:lang w:val="en-GB" w:eastAsia="en-US"/>
    </w:rPr>
  </w:style>
  <w:style w:type="character" w:customStyle="1" w:styleId="af5">
    <w:name w:val="批注主题 字符"/>
    <w:basedOn w:val="af0"/>
    <w:link w:val="af4"/>
    <w:rsid w:val="004C2D19"/>
    <w:rPr>
      <w:rFonts w:ascii="Times New Roman" w:hAnsi="Times New Roman"/>
      <w:b/>
      <w:bCs/>
      <w:lang w:val="en-GB" w:eastAsia="en-US"/>
    </w:rPr>
  </w:style>
  <w:style w:type="character" w:customStyle="1" w:styleId="af7">
    <w:name w:val="文档结构图 字符"/>
    <w:basedOn w:val="a0"/>
    <w:link w:val="af6"/>
    <w:rsid w:val="004C2D19"/>
    <w:rPr>
      <w:rFonts w:ascii="Tahoma" w:hAnsi="Tahoma" w:cs="Tahoma"/>
      <w:shd w:val="clear" w:color="auto" w:fill="000080"/>
      <w:lang w:val="en-GB" w:eastAsia="en-US"/>
    </w:rPr>
  </w:style>
  <w:style w:type="character" w:customStyle="1" w:styleId="NOChar">
    <w:name w:val="NO Char"/>
    <w:qFormat/>
    <w:rsid w:val="004C2D19"/>
    <w:rPr>
      <w:rFonts w:ascii="Times New Roman" w:hAnsi="Times New Roman"/>
      <w:lang w:val="en-GB" w:eastAsia="en-US"/>
    </w:rPr>
  </w:style>
  <w:style w:type="paragraph" w:styleId="afb">
    <w:name w:val="List Paragraph"/>
    <w:basedOn w:val="a"/>
    <w:uiPriority w:val="34"/>
    <w:qFormat/>
    <w:rsid w:val="004C2D19"/>
    <w:pPr>
      <w:ind w:left="720"/>
      <w:contextualSpacing/>
    </w:pPr>
  </w:style>
  <w:style w:type="paragraph" w:customStyle="1" w:styleId="TAJ">
    <w:name w:val="TAJ"/>
    <w:basedOn w:val="TH"/>
    <w:rsid w:val="004C2D19"/>
    <w:rPr>
      <w:rFonts w:eastAsia="宋体"/>
      <w:lang w:eastAsia="x-none"/>
    </w:rPr>
  </w:style>
  <w:style w:type="paragraph" w:styleId="afc">
    <w:name w:val="index heading"/>
    <w:basedOn w:val="a"/>
    <w:next w:val="a"/>
    <w:rsid w:val="004C2D19"/>
    <w:pPr>
      <w:pBdr>
        <w:top w:val="single" w:sz="12" w:space="0" w:color="auto"/>
      </w:pBdr>
      <w:spacing w:before="360" w:after="240"/>
    </w:pPr>
    <w:rPr>
      <w:rFonts w:eastAsia="宋体"/>
      <w:b/>
      <w:i/>
      <w:sz w:val="26"/>
      <w:lang w:eastAsia="zh-CN"/>
    </w:rPr>
  </w:style>
  <w:style w:type="paragraph" w:customStyle="1" w:styleId="INDENT1">
    <w:name w:val="INDENT1"/>
    <w:basedOn w:val="a"/>
    <w:rsid w:val="004C2D19"/>
    <w:pPr>
      <w:ind w:left="851"/>
    </w:pPr>
    <w:rPr>
      <w:rFonts w:eastAsia="宋体"/>
      <w:lang w:eastAsia="zh-CN"/>
    </w:rPr>
  </w:style>
  <w:style w:type="paragraph" w:customStyle="1" w:styleId="INDENT2">
    <w:name w:val="INDENT2"/>
    <w:basedOn w:val="a"/>
    <w:rsid w:val="004C2D19"/>
    <w:pPr>
      <w:ind w:left="1135" w:hanging="284"/>
    </w:pPr>
    <w:rPr>
      <w:rFonts w:eastAsia="宋体"/>
      <w:lang w:eastAsia="zh-CN"/>
    </w:rPr>
  </w:style>
  <w:style w:type="paragraph" w:customStyle="1" w:styleId="INDENT3">
    <w:name w:val="INDENT3"/>
    <w:basedOn w:val="a"/>
    <w:rsid w:val="004C2D19"/>
    <w:pPr>
      <w:ind w:left="1701" w:hanging="567"/>
    </w:pPr>
    <w:rPr>
      <w:rFonts w:eastAsia="宋体"/>
      <w:lang w:eastAsia="zh-CN"/>
    </w:rPr>
  </w:style>
  <w:style w:type="paragraph" w:customStyle="1" w:styleId="FigureTitle">
    <w:name w:val="Figure_Title"/>
    <w:basedOn w:val="a"/>
    <w:next w:val="a"/>
    <w:rsid w:val="004C2D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C2D19"/>
    <w:pPr>
      <w:keepNext/>
      <w:keepLines/>
      <w:spacing w:before="240"/>
      <w:ind w:left="1418"/>
    </w:pPr>
    <w:rPr>
      <w:rFonts w:ascii="Arial" w:eastAsia="宋体" w:hAnsi="Arial"/>
      <w:b/>
      <w:sz w:val="36"/>
      <w:lang w:eastAsia="zh-CN"/>
    </w:rPr>
  </w:style>
  <w:style w:type="paragraph" w:styleId="afd">
    <w:name w:val="caption"/>
    <w:basedOn w:val="a"/>
    <w:next w:val="a"/>
    <w:qFormat/>
    <w:rsid w:val="004C2D19"/>
    <w:pPr>
      <w:spacing w:before="120" w:after="120"/>
    </w:pPr>
    <w:rPr>
      <w:rFonts w:eastAsia="宋体"/>
      <w:b/>
      <w:lang w:eastAsia="zh-CN"/>
    </w:rPr>
  </w:style>
  <w:style w:type="paragraph" w:styleId="afe">
    <w:name w:val="Plain Text"/>
    <w:basedOn w:val="a"/>
    <w:link w:val="aff"/>
    <w:rsid w:val="004C2D19"/>
    <w:rPr>
      <w:rFonts w:ascii="Courier New" w:eastAsia="Times New Roman" w:hAnsi="Courier New"/>
      <w:lang w:eastAsia="zh-CN"/>
    </w:rPr>
  </w:style>
  <w:style w:type="character" w:customStyle="1" w:styleId="aff">
    <w:name w:val="纯文本 字符"/>
    <w:basedOn w:val="a0"/>
    <w:link w:val="afe"/>
    <w:rsid w:val="004C2D19"/>
    <w:rPr>
      <w:rFonts w:ascii="Courier New" w:eastAsia="Times New Roman" w:hAnsi="Courier New"/>
      <w:lang w:val="en-GB" w:eastAsia="zh-CN"/>
    </w:rPr>
  </w:style>
  <w:style w:type="paragraph" w:styleId="TOC">
    <w:name w:val="TOC Heading"/>
    <w:basedOn w:val="1"/>
    <w:next w:val="a"/>
    <w:uiPriority w:val="39"/>
    <w:unhideWhenUsed/>
    <w:qFormat/>
    <w:rsid w:val="004C2D1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C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4C2D1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C2D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4C2D1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C2D19"/>
    <w:rPr>
      <w:rFonts w:ascii="Times New Roman" w:eastAsia="Times New Roman" w:hAnsi="Times New Roman"/>
      <w:lang w:val="en-GB" w:eastAsia="en-GB"/>
    </w:rPr>
  </w:style>
  <w:style w:type="paragraph" w:styleId="34">
    <w:name w:val="Body Text 3"/>
    <w:basedOn w:val="a"/>
    <w:link w:val="35"/>
    <w:semiHidden/>
    <w:unhideWhenUsed/>
    <w:rsid w:val="004C2D1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C2D19"/>
    <w:rPr>
      <w:rFonts w:ascii="Times New Roman" w:eastAsia="Times New Roman" w:hAnsi="Times New Roman"/>
      <w:sz w:val="16"/>
      <w:szCs w:val="16"/>
      <w:lang w:val="en-GB" w:eastAsia="en-GB"/>
    </w:rPr>
  </w:style>
  <w:style w:type="paragraph" w:styleId="aff2">
    <w:name w:val="Body Text First Indent"/>
    <w:basedOn w:val="af8"/>
    <w:link w:val="aff3"/>
    <w:rsid w:val="004C2D19"/>
    <w:pPr>
      <w:spacing w:after="180"/>
      <w:ind w:firstLine="360"/>
    </w:pPr>
  </w:style>
  <w:style w:type="character" w:customStyle="1" w:styleId="aff3">
    <w:name w:val="正文文本首行缩进 字符"/>
    <w:basedOn w:val="af9"/>
    <w:link w:val="aff2"/>
    <w:rsid w:val="004C2D19"/>
    <w:rPr>
      <w:rFonts w:ascii="Times New Roman" w:eastAsia="Times New Roman" w:hAnsi="Times New Roman"/>
      <w:lang w:val="en-GB" w:eastAsia="en-GB"/>
    </w:rPr>
  </w:style>
  <w:style w:type="paragraph" w:styleId="aff4">
    <w:name w:val="Body Text Indent"/>
    <w:basedOn w:val="a"/>
    <w:link w:val="aff5"/>
    <w:semiHidden/>
    <w:unhideWhenUsed/>
    <w:rsid w:val="004C2D1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C2D19"/>
    <w:rPr>
      <w:rFonts w:ascii="Times New Roman" w:eastAsia="Times New Roman" w:hAnsi="Times New Roman"/>
      <w:lang w:val="en-GB" w:eastAsia="en-GB"/>
    </w:rPr>
  </w:style>
  <w:style w:type="paragraph" w:styleId="28">
    <w:name w:val="Body Text First Indent 2"/>
    <w:basedOn w:val="aff4"/>
    <w:link w:val="29"/>
    <w:semiHidden/>
    <w:unhideWhenUsed/>
    <w:rsid w:val="004C2D19"/>
    <w:pPr>
      <w:spacing w:after="180"/>
      <w:ind w:left="360" w:firstLine="360"/>
    </w:pPr>
  </w:style>
  <w:style w:type="character" w:customStyle="1" w:styleId="29">
    <w:name w:val="正文文本首行缩进 2 字符"/>
    <w:basedOn w:val="aff5"/>
    <w:link w:val="28"/>
    <w:semiHidden/>
    <w:rsid w:val="004C2D19"/>
    <w:rPr>
      <w:rFonts w:ascii="Times New Roman" w:eastAsia="Times New Roman" w:hAnsi="Times New Roman"/>
      <w:lang w:val="en-GB" w:eastAsia="en-GB"/>
    </w:rPr>
  </w:style>
  <w:style w:type="paragraph" w:styleId="2a">
    <w:name w:val="Body Text Indent 2"/>
    <w:basedOn w:val="a"/>
    <w:link w:val="2b"/>
    <w:semiHidden/>
    <w:unhideWhenUsed/>
    <w:rsid w:val="004C2D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C2D19"/>
    <w:rPr>
      <w:rFonts w:ascii="Times New Roman" w:eastAsia="Times New Roman" w:hAnsi="Times New Roman"/>
      <w:lang w:val="en-GB" w:eastAsia="en-GB"/>
    </w:rPr>
  </w:style>
  <w:style w:type="paragraph" w:styleId="36">
    <w:name w:val="Body Text Indent 3"/>
    <w:basedOn w:val="a"/>
    <w:link w:val="37"/>
    <w:semiHidden/>
    <w:unhideWhenUsed/>
    <w:rsid w:val="004C2D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C2D19"/>
    <w:rPr>
      <w:rFonts w:ascii="Times New Roman" w:eastAsia="Times New Roman" w:hAnsi="Times New Roman"/>
      <w:sz w:val="16"/>
      <w:szCs w:val="16"/>
      <w:lang w:val="en-GB" w:eastAsia="en-GB"/>
    </w:rPr>
  </w:style>
  <w:style w:type="paragraph" w:styleId="aff6">
    <w:name w:val="Closing"/>
    <w:basedOn w:val="a"/>
    <w:link w:val="aff7"/>
    <w:semiHidden/>
    <w:unhideWhenUsed/>
    <w:rsid w:val="004C2D1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C2D19"/>
    <w:rPr>
      <w:rFonts w:ascii="Times New Roman" w:eastAsia="Times New Roman" w:hAnsi="Times New Roman"/>
      <w:lang w:val="en-GB" w:eastAsia="en-GB"/>
    </w:rPr>
  </w:style>
  <w:style w:type="paragraph" w:styleId="aff8">
    <w:name w:val="Date"/>
    <w:basedOn w:val="a"/>
    <w:next w:val="a"/>
    <w:link w:val="aff9"/>
    <w:rsid w:val="004C2D1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C2D19"/>
    <w:rPr>
      <w:rFonts w:ascii="Times New Roman" w:eastAsia="Times New Roman" w:hAnsi="Times New Roman"/>
      <w:lang w:val="en-GB" w:eastAsia="en-GB"/>
    </w:rPr>
  </w:style>
  <w:style w:type="paragraph" w:styleId="affa">
    <w:name w:val="E-mail Signature"/>
    <w:basedOn w:val="a"/>
    <w:link w:val="affb"/>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C2D19"/>
    <w:rPr>
      <w:rFonts w:ascii="Times New Roman" w:eastAsia="Times New Roman" w:hAnsi="Times New Roman"/>
      <w:lang w:val="en-GB" w:eastAsia="en-GB"/>
    </w:rPr>
  </w:style>
  <w:style w:type="paragraph" w:styleId="affc">
    <w:name w:val="endnote text"/>
    <w:basedOn w:val="a"/>
    <w:link w:val="affd"/>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C2D19"/>
    <w:rPr>
      <w:rFonts w:ascii="Times New Roman" w:eastAsia="Times New Roman" w:hAnsi="Times New Roman"/>
      <w:lang w:val="en-GB" w:eastAsia="en-GB"/>
    </w:rPr>
  </w:style>
  <w:style w:type="paragraph" w:styleId="affe">
    <w:name w:val="envelope address"/>
    <w:basedOn w:val="a"/>
    <w:semiHidden/>
    <w:unhideWhenUsed/>
    <w:rsid w:val="004C2D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C2D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C2D1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C2D19"/>
    <w:rPr>
      <w:rFonts w:ascii="Times New Roman" w:eastAsia="Times New Roman" w:hAnsi="Times New Roman"/>
      <w:i/>
      <w:iCs/>
      <w:lang w:val="en-GB" w:eastAsia="en-GB"/>
    </w:rPr>
  </w:style>
  <w:style w:type="paragraph" w:styleId="HTML1">
    <w:name w:val="HTML Preformatted"/>
    <w:basedOn w:val="a"/>
    <w:link w:val="HTML2"/>
    <w:semiHidden/>
    <w:unhideWhenUsed/>
    <w:rsid w:val="004C2D1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C2D19"/>
    <w:rPr>
      <w:rFonts w:ascii="Consolas" w:eastAsia="Times New Roman" w:hAnsi="Consolas"/>
      <w:lang w:val="en-GB" w:eastAsia="en-GB"/>
    </w:rPr>
  </w:style>
  <w:style w:type="paragraph" w:styleId="38">
    <w:name w:val="index 3"/>
    <w:basedOn w:val="a"/>
    <w:next w:val="a"/>
    <w:semiHidden/>
    <w:unhideWhenUsed/>
    <w:rsid w:val="004C2D1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C2D1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C2D1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C2D1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C2D1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C2D1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C2D1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C2D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C2D1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C2D1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C2D1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C2D1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C2D1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C2D1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C2D1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C2D1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C2D1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C2D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C2D19"/>
    <w:rPr>
      <w:rFonts w:ascii="Consolas" w:eastAsia="Times New Roman" w:hAnsi="Consolas"/>
      <w:lang w:val="en-GB" w:eastAsia="en-GB"/>
    </w:rPr>
  </w:style>
  <w:style w:type="paragraph" w:styleId="afff5">
    <w:name w:val="Message Header"/>
    <w:basedOn w:val="a"/>
    <w:link w:val="afff6"/>
    <w:semiHidden/>
    <w:unhideWhenUsed/>
    <w:rsid w:val="004C2D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C2D1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C2D1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C2D1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C2D1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C2D19"/>
    <w:rPr>
      <w:rFonts w:ascii="Times New Roman" w:eastAsia="Times New Roman" w:hAnsi="Times New Roman"/>
      <w:lang w:val="en-GB" w:eastAsia="en-GB"/>
    </w:rPr>
  </w:style>
  <w:style w:type="paragraph" w:styleId="afffc">
    <w:name w:val="Quote"/>
    <w:basedOn w:val="a"/>
    <w:next w:val="a"/>
    <w:link w:val="afffd"/>
    <w:uiPriority w:val="29"/>
    <w:qFormat/>
    <w:rsid w:val="004C2D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2D1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C2D1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2D19"/>
    <w:rPr>
      <w:rFonts w:ascii="Times New Roman" w:eastAsia="Times New Roman" w:hAnsi="Times New Roman"/>
      <w:lang w:val="en-GB" w:eastAsia="en-GB"/>
    </w:rPr>
  </w:style>
  <w:style w:type="paragraph" w:styleId="affff0">
    <w:name w:val="Signature"/>
    <w:basedOn w:val="a"/>
    <w:link w:val="affff1"/>
    <w:semiHidden/>
    <w:unhideWhenUsed/>
    <w:rsid w:val="004C2D1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C2D19"/>
    <w:rPr>
      <w:rFonts w:ascii="Times New Roman" w:eastAsia="Times New Roman" w:hAnsi="Times New Roman"/>
      <w:lang w:val="en-GB" w:eastAsia="en-GB"/>
    </w:rPr>
  </w:style>
  <w:style w:type="paragraph" w:styleId="affff2">
    <w:name w:val="Subtitle"/>
    <w:basedOn w:val="a"/>
    <w:next w:val="a"/>
    <w:link w:val="affff3"/>
    <w:qFormat/>
    <w:rsid w:val="004C2D1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2D1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C2D1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C2D1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2D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2D1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C2D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C2D19"/>
    <w:pPr>
      <w:spacing w:before="100" w:beforeAutospacing="1" w:after="100" w:afterAutospacing="1"/>
    </w:pPr>
    <w:rPr>
      <w:rFonts w:eastAsia="Times New Roman"/>
      <w:sz w:val="24"/>
      <w:szCs w:val="24"/>
      <w:lang w:eastAsia="en-GB"/>
    </w:rPr>
  </w:style>
  <w:style w:type="character" w:customStyle="1" w:styleId="B3Char">
    <w:name w:val="B3 Char"/>
    <w:rsid w:val="004C2D19"/>
    <w:rPr>
      <w:rFonts w:ascii="Times New Roman" w:hAnsi="Times New Roman"/>
      <w:lang w:val="en-GB" w:eastAsia="en-US"/>
    </w:rPr>
  </w:style>
  <w:style w:type="character" w:customStyle="1" w:styleId="TFCharChar">
    <w:name w:val="TF Char Char"/>
    <w:rsid w:val="004C2D19"/>
    <w:rPr>
      <w:rFonts w:ascii="Arial" w:hAnsi="Arial"/>
      <w:b/>
      <w:lang w:val="en-GB" w:eastAsia="en-US"/>
    </w:rPr>
  </w:style>
  <w:style w:type="character" w:customStyle="1" w:styleId="BodyTextFirstIndentChar1">
    <w:name w:val="Body Text First Indent Char1"/>
    <w:basedOn w:val="a0"/>
    <w:rsid w:val="004C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897C0-16EC-45B6-BF45-58CA1EC6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15</Pages>
  <Words>14215</Words>
  <Characters>81028</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225</cp:revision>
  <cp:lastPrinted>1900-01-01T00:00:00Z</cp:lastPrinted>
  <dcterms:created xsi:type="dcterms:W3CDTF">2020-02-03T08:32:00Z</dcterms:created>
  <dcterms:modified xsi:type="dcterms:W3CDTF">2023-04-20T13:44:00Z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(3)MlwdF8Kdpu3+FrbBvdqyRsVWjwHhiIDlhEy/8miFG81XQyHNnlEczsP31fFgBAxW1VJnnLb/
tfICSuzuiFt0YspyTnKf7iF2ZBaxaiytVuvdjsAWu1ts3uQxiwtGmTR8OmO7UUs+zMpg1Sr5
RxkSWGFzhsKu0qPQ1l1miRnHED5rKpGF9KKF1L1Ul+5uzeepGFOftJEUZ4QZN/KKUgXMS3Ct
lsKFERCI4Lm9yXii77</vt:lpwstr>
  </property>
  <property fmtid="{D5CDD505-2E9C-101B-9397-08002B2CF9AE}" pid="22" name="_2015_ms_pID_7253431">
    <vt:lpwstr>2GLhjJX0ELJOUhIV7cAACVnIBP2eWzT0d9f1s/0HWm6nRqDyJS8GZT
wHKUYMdHxgI7NzxL+doPIIEUxSs6uUj0xhSKS3o4yvpQLze92YTS4cF3VQqyV19LVZs5MLXU
5qVW2JUi1JxkEuirZvnmDGugP1clm8yTDmrvy3fCNP1G/vq1G7uJnQ/UYTxZeSDbFXoY7qVq
bnNCuKQmnG92keH//qvWX0BS8VTleuEFp+rW</vt:lpwstr>
  </property>
  <property fmtid="{D5CDD505-2E9C-101B-9397-08002B2CF9AE}" pid="23" name="_2015_ms_pID_7253432">
    <vt:lpwstr>rw==</vt:lpwstr>
  </property>
</Properties>
</file>